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FBE08B" w14:textId="1C683BD0" w:rsidR="002A17E4" w:rsidRDefault="002A17E4" w:rsidP="00960E39">
      <w:pPr>
        <w:pStyle w:val="CRCoverPage"/>
        <w:tabs>
          <w:tab w:val="right" w:pos="9639"/>
        </w:tabs>
        <w:spacing w:after="0"/>
        <w:rPr>
          <w:b/>
          <w:i/>
          <w:noProof/>
          <w:sz w:val="28"/>
        </w:rPr>
      </w:pPr>
      <w:r>
        <w:rPr>
          <w:b/>
          <w:noProof/>
          <w:sz w:val="24"/>
        </w:rPr>
        <w:t>3GPP TSG-SA5 Meeting #16</w:t>
      </w:r>
      <w:r w:rsidR="009E3FF9">
        <w:rPr>
          <w:b/>
          <w:noProof/>
          <w:sz w:val="24"/>
        </w:rPr>
        <w:t>3</w:t>
      </w:r>
      <w:r>
        <w:rPr>
          <w:b/>
          <w:i/>
          <w:noProof/>
          <w:sz w:val="28"/>
        </w:rPr>
        <w:tab/>
      </w:r>
      <w:r w:rsidR="00D673DC" w:rsidRPr="00D673DC">
        <w:rPr>
          <w:b/>
          <w:i/>
          <w:noProof/>
          <w:sz w:val="28"/>
        </w:rPr>
        <w:t>S5</w:t>
      </w:r>
      <w:r w:rsidR="009441FF">
        <w:rPr>
          <w:b/>
          <w:i/>
          <w:noProof/>
          <w:sz w:val="28"/>
        </w:rPr>
        <w:t>-</w:t>
      </w:r>
      <w:r w:rsidR="00D673DC" w:rsidRPr="00D673DC">
        <w:rPr>
          <w:b/>
          <w:i/>
          <w:noProof/>
          <w:sz w:val="28"/>
        </w:rPr>
        <w:t>25</w:t>
      </w:r>
      <w:r w:rsidR="009441FF">
        <w:rPr>
          <w:b/>
          <w:i/>
          <w:noProof/>
          <w:sz w:val="28"/>
        </w:rPr>
        <w:t>4482</w:t>
      </w:r>
    </w:p>
    <w:p w14:paraId="2DE21B13" w14:textId="54F188DF" w:rsidR="002A17E4" w:rsidRPr="00DA53A0" w:rsidRDefault="009E3FF9" w:rsidP="002A17E4">
      <w:pPr>
        <w:pStyle w:val="a4"/>
        <w:rPr>
          <w:sz w:val="22"/>
          <w:szCs w:val="22"/>
        </w:rPr>
      </w:pPr>
      <w:r>
        <w:rPr>
          <w:sz w:val="24"/>
        </w:rPr>
        <w:t>Wuhan</w:t>
      </w:r>
      <w:r w:rsidR="002A17E4">
        <w:rPr>
          <w:sz w:val="24"/>
        </w:rPr>
        <w:t xml:space="preserve">, </w:t>
      </w:r>
      <w:r>
        <w:rPr>
          <w:sz w:val="24"/>
        </w:rPr>
        <w:t>China</w:t>
      </w:r>
      <w:r w:rsidR="002A17E4">
        <w:rPr>
          <w:sz w:val="24"/>
        </w:rPr>
        <w:t xml:space="preserve">, </w:t>
      </w:r>
      <w:r>
        <w:rPr>
          <w:sz w:val="24"/>
        </w:rPr>
        <w:t>13</w:t>
      </w:r>
      <w:r w:rsidR="002A17E4">
        <w:rPr>
          <w:sz w:val="24"/>
        </w:rPr>
        <w:t xml:space="preserve"> - </w:t>
      </w:r>
      <w:r>
        <w:rPr>
          <w:sz w:val="24"/>
        </w:rPr>
        <w:t>17</w:t>
      </w:r>
      <w:r w:rsidR="002A17E4">
        <w:rPr>
          <w:sz w:val="24"/>
        </w:rPr>
        <w:t xml:space="preserve"> </w:t>
      </w:r>
      <w:r>
        <w:rPr>
          <w:sz w:val="24"/>
        </w:rPr>
        <w:t>October</w:t>
      </w:r>
      <w:r w:rsidR="002A17E4">
        <w:rPr>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397D62" w:rsidR="001E41F3" w:rsidRPr="00410371" w:rsidRDefault="00325BE9" w:rsidP="00E13F3D">
            <w:pPr>
              <w:pStyle w:val="CRCoverPage"/>
              <w:spacing w:after="0"/>
              <w:jc w:val="right"/>
              <w:rPr>
                <w:b/>
                <w:noProof/>
                <w:sz w:val="28"/>
              </w:rPr>
            </w:pPr>
            <w:r>
              <w:rPr>
                <w:b/>
                <w:noProof/>
                <w:sz w:val="28"/>
              </w:rPr>
              <w:t>32</w:t>
            </w:r>
            <w:r w:rsidR="00794441">
              <w:rPr>
                <w:b/>
                <w:noProof/>
                <w:sz w:val="28"/>
              </w:rPr>
              <w:t>.2</w:t>
            </w:r>
            <w:r w:rsidR="009D1C33">
              <w:rPr>
                <w:b/>
                <w:noProof/>
                <w:sz w:val="28"/>
              </w:rPr>
              <w:t>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D85AE3" w:rsidR="001E41F3" w:rsidRPr="00410371" w:rsidRDefault="00502A97" w:rsidP="009441FF">
            <w:pPr>
              <w:pStyle w:val="CRCoverPage"/>
              <w:spacing w:after="0"/>
              <w:ind w:firstLineChars="50" w:firstLine="141"/>
              <w:rPr>
                <w:noProof/>
              </w:rPr>
            </w:pPr>
            <w:r w:rsidRPr="00502A97">
              <w:rPr>
                <w:b/>
                <w:noProof/>
                <w:sz w:val="28"/>
              </w:rPr>
              <w:t>0</w:t>
            </w:r>
            <w:r w:rsidR="009441FF">
              <w:rPr>
                <w:b/>
                <w:noProof/>
                <w:sz w:val="28"/>
              </w:rPr>
              <w:t>608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DAB5A3" w:rsidR="001E41F3" w:rsidRPr="00410371" w:rsidRDefault="00F330D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5F7A2F" w:rsidR="001E41F3" w:rsidRPr="00410371" w:rsidRDefault="0079444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19.</w:t>
            </w:r>
            <w:r w:rsidR="0052687E">
              <w:rPr>
                <w:b/>
                <w:noProof/>
                <w:sz w:val="28"/>
              </w:rPr>
              <w:t>3</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AEB189" w:rsidR="00F25D98" w:rsidRDefault="00C277EA" w:rsidP="001E41F3">
            <w:pPr>
              <w:pStyle w:val="CRCoverPage"/>
              <w:spacing w:after="0"/>
              <w:jc w:val="center"/>
              <w:rPr>
                <w:b/>
                <w:bCs/>
                <w:caps/>
                <w:noProof/>
              </w:rPr>
            </w:pPr>
            <w:r w:rsidRPr="00806321">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83ED62" w:rsidR="001E41F3" w:rsidRDefault="00BC1EE7">
            <w:pPr>
              <w:pStyle w:val="CRCoverPage"/>
              <w:spacing w:after="0"/>
              <w:ind w:left="100"/>
              <w:rPr>
                <w:noProof/>
              </w:rPr>
            </w:pPr>
            <w:r w:rsidRPr="00BC1EE7">
              <w:rPr>
                <w:noProof/>
              </w:rPr>
              <w:t>Rel-19 CR 32.2</w:t>
            </w:r>
            <w:r w:rsidR="009D1C33">
              <w:rPr>
                <w:noProof/>
              </w:rPr>
              <w:t>55</w:t>
            </w:r>
            <w:r w:rsidRPr="00BC1EE7">
              <w:rPr>
                <w:noProof/>
              </w:rPr>
              <w:t xml:space="preserve"> </w:t>
            </w:r>
            <w:r w:rsidR="009D1C33" w:rsidRPr="009D1C33">
              <w:rPr>
                <w:noProof/>
              </w:rPr>
              <w:t>Correction on the Charging data response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4D2FF6" w:rsidR="001E41F3" w:rsidRDefault="00C277EA">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974592">
              <w:fldChar w:fldCharType="begin"/>
            </w:r>
            <w:r w:rsidR="00974592">
              <w:instrText xml:space="preserve"> DOCPROPERTY  SourceIfTsg  \* MERGEFORMAT </w:instrText>
            </w:r>
            <w:r w:rsidR="00974592">
              <w:fldChar w:fldCharType="separate"/>
            </w:r>
            <w:r w:rsidR="0097459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747393" w:rsidR="001E41F3" w:rsidRDefault="00573DE7">
            <w:pPr>
              <w:pStyle w:val="CRCoverPage"/>
              <w:spacing w:after="0"/>
              <w:ind w:left="100"/>
              <w:rPr>
                <w:noProof/>
              </w:rPr>
            </w:pPr>
            <w:r w:rsidRPr="00573DE7">
              <w:rPr>
                <w:noProof/>
              </w:rPr>
              <w:t>5GS_Ph1-DCH</w:t>
            </w:r>
            <w:r>
              <w:rPr>
                <w:noProof/>
              </w:rPr>
              <w:t xml:space="preserve">, </w:t>
            </w:r>
            <w:r w:rsidR="00FA5136">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873EFD" w:rsidR="001E41F3" w:rsidRDefault="00C277EA">
            <w:pPr>
              <w:pStyle w:val="CRCoverPage"/>
              <w:spacing w:after="0"/>
              <w:ind w:left="100"/>
              <w:rPr>
                <w:noProof/>
              </w:rPr>
            </w:pPr>
            <w:r>
              <w:t>2025-</w:t>
            </w:r>
            <w:r w:rsidR="00243297">
              <w:t>10</w:t>
            </w:r>
            <w:r>
              <w:t>-</w:t>
            </w:r>
            <w:r w:rsidR="00243297">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349D61" w:rsidR="001E41F3" w:rsidRDefault="0083189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5015EB" w:rsidR="001E41F3" w:rsidRDefault="003408EB">
            <w:pPr>
              <w:pStyle w:val="CRCoverPage"/>
              <w:spacing w:after="0"/>
              <w:ind w:left="100"/>
              <w:rPr>
                <w:noProof/>
              </w:rPr>
            </w:pPr>
            <w:r>
              <w:t>Rel-</w:t>
            </w:r>
            <w:r w:rsidR="00C277EA">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C34D8B" w:rsidR="001E41F3" w:rsidRPr="003E158C" w:rsidRDefault="00B37174">
            <w:pPr>
              <w:pStyle w:val="CRCoverPage"/>
              <w:spacing w:after="0"/>
              <w:ind w:left="100"/>
              <w:rPr>
                <w:sz w:val="18"/>
              </w:rPr>
            </w:pPr>
            <w:r w:rsidRPr="003E158C">
              <w:t>The description of</w:t>
            </w:r>
            <w:r w:rsidR="00393056" w:rsidRPr="003E158C">
              <w:t xml:space="preserve"> </w:t>
            </w:r>
            <w:r w:rsidRPr="003E158C">
              <w:t>Supported Features</w:t>
            </w:r>
            <w:r w:rsidR="003E158C" w:rsidRPr="003E158C">
              <w:t xml:space="preserve"> in Charging Data Response table is not correct, </w:t>
            </w:r>
            <w:r w:rsidR="003E158C">
              <w:t>The Supported Features in the Charging Data Response do not indicate only the features supported by the NF consumer, but rather those supported by both the NF consumer and the CHF.</w:t>
            </w:r>
          </w:p>
        </w:tc>
      </w:tr>
      <w:tr w:rsidR="001E41F3" w14:paraId="4CA74D09" w14:textId="77777777" w:rsidTr="00DD6D9B">
        <w:trPr>
          <w:trHeight w:val="161"/>
        </w:trPr>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E158C" w:rsidRDefault="001E41F3">
            <w:pPr>
              <w:pStyle w:val="CRCoverPage"/>
              <w:spacing w:after="0"/>
              <w:rPr>
                <w:sz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7939A6" w:rsidR="001E41F3" w:rsidRDefault="003E158C">
            <w:pPr>
              <w:pStyle w:val="CRCoverPage"/>
              <w:spacing w:after="0"/>
              <w:ind w:left="100"/>
              <w:rPr>
                <w:noProof/>
              </w:rPr>
            </w:pPr>
            <w:r>
              <w:rPr>
                <w:noProof/>
              </w:rPr>
              <w:t xml:space="preserve">Correct the description of </w:t>
            </w:r>
            <w:r w:rsidRPr="003E158C">
              <w:t>Supported Features in Charging Data Response table</w:t>
            </w:r>
            <w:r w:rsidR="00C15CF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D99C85" w:rsidR="001E41F3" w:rsidRDefault="00C1417F">
            <w:pPr>
              <w:pStyle w:val="CRCoverPage"/>
              <w:spacing w:after="0"/>
              <w:ind w:left="100"/>
              <w:rPr>
                <w:noProof/>
              </w:rPr>
            </w:pPr>
            <w:r w:rsidRPr="003E158C">
              <w:t xml:space="preserve">The description of Supported Features in Charging Data Response table is </w:t>
            </w:r>
            <w:r>
              <w:t>incorrect</w:t>
            </w:r>
            <w:r w:rsidR="00576A33">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49CF2A" w:rsidR="001E41F3" w:rsidRDefault="00D109F0">
            <w:pPr>
              <w:pStyle w:val="CRCoverPage"/>
              <w:spacing w:after="0"/>
              <w:ind w:left="100"/>
              <w:rPr>
                <w:noProof/>
              </w:rPr>
            </w:pPr>
            <w:r>
              <w:rPr>
                <w:noProof/>
              </w:rPr>
              <w:t>6.1.</w:t>
            </w:r>
            <w:r w:rsidR="00B37174">
              <w:rPr>
                <w:noProof/>
              </w:rPr>
              <w:t>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4093F" w14:paraId="34ACE2EB" w14:textId="77777777" w:rsidTr="00547111">
        <w:tc>
          <w:tcPr>
            <w:tcW w:w="2694" w:type="dxa"/>
            <w:gridSpan w:val="2"/>
            <w:tcBorders>
              <w:left w:val="single" w:sz="4" w:space="0" w:color="auto"/>
            </w:tcBorders>
          </w:tcPr>
          <w:p w14:paraId="571382F3" w14:textId="77777777" w:rsidR="0094093F" w:rsidRDefault="0094093F" w:rsidP="009409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4093F" w:rsidRDefault="0094093F" w:rsidP="009409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B9546" w:rsidR="0094093F" w:rsidRDefault="0094093F" w:rsidP="0094093F">
            <w:pPr>
              <w:pStyle w:val="CRCoverPage"/>
              <w:spacing w:after="0"/>
              <w:jc w:val="center"/>
              <w:rPr>
                <w:b/>
                <w:caps/>
                <w:noProof/>
              </w:rPr>
            </w:pPr>
            <w:r w:rsidRPr="00543AB7">
              <w:rPr>
                <w:b/>
                <w:bCs/>
                <w:caps/>
                <w:noProof/>
              </w:rPr>
              <w:t>x</w:t>
            </w:r>
          </w:p>
        </w:tc>
        <w:tc>
          <w:tcPr>
            <w:tcW w:w="2977" w:type="dxa"/>
            <w:gridSpan w:val="4"/>
          </w:tcPr>
          <w:p w14:paraId="7DB274D8" w14:textId="77777777" w:rsidR="0094093F" w:rsidRDefault="0094093F" w:rsidP="009409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4093F" w:rsidRDefault="0094093F" w:rsidP="0094093F">
            <w:pPr>
              <w:pStyle w:val="CRCoverPage"/>
              <w:spacing w:after="0"/>
              <w:ind w:left="99"/>
              <w:rPr>
                <w:noProof/>
              </w:rPr>
            </w:pPr>
            <w:r>
              <w:rPr>
                <w:noProof/>
              </w:rPr>
              <w:t xml:space="preserve">TS/TR ... CR ... </w:t>
            </w:r>
          </w:p>
        </w:tc>
      </w:tr>
      <w:tr w:rsidR="0094093F" w14:paraId="446DDBAC" w14:textId="77777777" w:rsidTr="00547111">
        <w:tc>
          <w:tcPr>
            <w:tcW w:w="2694" w:type="dxa"/>
            <w:gridSpan w:val="2"/>
            <w:tcBorders>
              <w:left w:val="single" w:sz="4" w:space="0" w:color="auto"/>
            </w:tcBorders>
          </w:tcPr>
          <w:p w14:paraId="678A1AA6" w14:textId="77777777" w:rsidR="0094093F" w:rsidRDefault="0094093F" w:rsidP="009409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4093F" w:rsidRDefault="0094093F" w:rsidP="009409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5A8ED2" w:rsidR="0094093F" w:rsidRDefault="0094093F" w:rsidP="0094093F">
            <w:pPr>
              <w:pStyle w:val="CRCoverPage"/>
              <w:spacing w:after="0"/>
              <w:jc w:val="center"/>
              <w:rPr>
                <w:b/>
                <w:caps/>
                <w:noProof/>
              </w:rPr>
            </w:pPr>
            <w:r w:rsidRPr="00543AB7">
              <w:rPr>
                <w:b/>
                <w:bCs/>
                <w:caps/>
                <w:noProof/>
              </w:rPr>
              <w:t>x</w:t>
            </w:r>
          </w:p>
        </w:tc>
        <w:tc>
          <w:tcPr>
            <w:tcW w:w="2977" w:type="dxa"/>
            <w:gridSpan w:val="4"/>
          </w:tcPr>
          <w:p w14:paraId="1A4306D9" w14:textId="77777777" w:rsidR="0094093F" w:rsidRDefault="0094093F" w:rsidP="009409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4093F" w:rsidRDefault="0094093F" w:rsidP="0094093F">
            <w:pPr>
              <w:pStyle w:val="CRCoverPage"/>
              <w:spacing w:after="0"/>
              <w:ind w:left="99"/>
              <w:rPr>
                <w:noProof/>
              </w:rPr>
            </w:pPr>
            <w:r>
              <w:rPr>
                <w:noProof/>
              </w:rPr>
              <w:t xml:space="preserve">TS/TR ... CR ... </w:t>
            </w:r>
          </w:p>
        </w:tc>
      </w:tr>
      <w:tr w:rsidR="0094093F" w14:paraId="55C714D2" w14:textId="77777777" w:rsidTr="00547111">
        <w:tc>
          <w:tcPr>
            <w:tcW w:w="2694" w:type="dxa"/>
            <w:gridSpan w:val="2"/>
            <w:tcBorders>
              <w:left w:val="single" w:sz="4" w:space="0" w:color="auto"/>
            </w:tcBorders>
          </w:tcPr>
          <w:p w14:paraId="45913E62" w14:textId="77777777" w:rsidR="0094093F" w:rsidRDefault="0094093F" w:rsidP="009409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22DCB90A" w:rsidR="0094093F" w:rsidRDefault="0094093F" w:rsidP="009409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2F31E1" w:rsidR="0094093F" w:rsidRDefault="00504021" w:rsidP="0094093F">
            <w:pPr>
              <w:pStyle w:val="CRCoverPage"/>
              <w:spacing w:after="0"/>
              <w:jc w:val="center"/>
              <w:rPr>
                <w:b/>
                <w:caps/>
                <w:noProof/>
              </w:rPr>
            </w:pPr>
            <w:r w:rsidRPr="00543AB7">
              <w:rPr>
                <w:b/>
                <w:bCs/>
                <w:caps/>
                <w:noProof/>
              </w:rPr>
              <w:t>x</w:t>
            </w:r>
          </w:p>
        </w:tc>
        <w:tc>
          <w:tcPr>
            <w:tcW w:w="2977" w:type="dxa"/>
            <w:gridSpan w:val="4"/>
          </w:tcPr>
          <w:p w14:paraId="1B4FF921" w14:textId="77777777" w:rsidR="0094093F" w:rsidRDefault="0094093F" w:rsidP="009409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4093F" w:rsidRDefault="0094093F" w:rsidP="0094093F">
            <w:pPr>
              <w:pStyle w:val="CRCoverPage"/>
              <w:spacing w:after="0"/>
              <w:ind w:left="99"/>
              <w:rPr>
                <w:noProof/>
              </w:rPr>
            </w:pPr>
            <w:r>
              <w:rPr>
                <w:noProof/>
              </w:rPr>
              <w:t xml:space="preserve">TS/TR ... CR ... </w:t>
            </w:r>
          </w:p>
        </w:tc>
      </w:tr>
      <w:tr w:rsidR="0094093F" w14:paraId="60DF82CC" w14:textId="77777777" w:rsidTr="008863B9">
        <w:tc>
          <w:tcPr>
            <w:tcW w:w="2694" w:type="dxa"/>
            <w:gridSpan w:val="2"/>
            <w:tcBorders>
              <w:left w:val="single" w:sz="4" w:space="0" w:color="auto"/>
            </w:tcBorders>
          </w:tcPr>
          <w:p w14:paraId="517696CD" w14:textId="77777777" w:rsidR="0094093F" w:rsidRDefault="0094093F" w:rsidP="0094093F">
            <w:pPr>
              <w:pStyle w:val="CRCoverPage"/>
              <w:spacing w:after="0"/>
              <w:rPr>
                <w:b/>
                <w:i/>
                <w:noProof/>
              </w:rPr>
            </w:pPr>
          </w:p>
        </w:tc>
        <w:tc>
          <w:tcPr>
            <w:tcW w:w="6946" w:type="dxa"/>
            <w:gridSpan w:val="9"/>
            <w:tcBorders>
              <w:right w:val="single" w:sz="4" w:space="0" w:color="auto"/>
            </w:tcBorders>
          </w:tcPr>
          <w:p w14:paraId="4D84207F" w14:textId="77777777" w:rsidR="0094093F" w:rsidRDefault="0094093F" w:rsidP="0094093F">
            <w:pPr>
              <w:pStyle w:val="CRCoverPage"/>
              <w:spacing w:after="0"/>
              <w:rPr>
                <w:noProof/>
              </w:rPr>
            </w:pPr>
          </w:p>
        </w:tc>
      </w:tr>
      <w:tr w:rsidR="0094093F" w14:paraId="556B87B6" w14:textId="77777777" w:rsidTr="008863B9">
        <w:tc>
          <w:tcPr>
            <w:tcW w:w="2694" w:type="dxa"/>
            <w:gridSpan w:val="2"/>
            <w:tcBorders>
              <w:left w:val="single" w:sz="4" w:space="0" w:color="auto"/>
              <w:bottom w:val="single" w:sz="4" w:space="0" w:color="auto"/>
            </w:tcBorders>
          </w:tcPr>
          <w:p w14:paraId="79A9C411" w14:textId="77777777" w:rsidR="0094093F" w:rsidRDefault="0094093F" w:rsidP="009409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4093F" w:rsidRDefault="0094093F" w:rsidP="0094093F">
            <w:pPr>
              <w:pStyle w:val="CRCoverPage"/>
              <w:spacing w:after="0"/>
              <w:ind w:left="100"/>
              <w:rPr>
                <w:noProof/>
              </w:rPr>
            </w:pPr>
          </w:p>
        </w:tc>
      </w:tr>
      <w:tr w:rsidR="0094093F" w:rsidRPr="008863B9" w14:paraId="45BFE792" w14:textId="77777777" w:rsidTr="008863B9">
        <w:tc>
          <w:tcPr>
            <w:tcW w:w="2694" w:type="dxa"/>
            <w:gridSpan w:val="2"/>
            <w:tcBorders>
              <w:top w:val="single" w:sz="4" w:space="0" w:color="auto"/>
              <w:bottom w:val="single" w:sz="4" w:space="0" w:color="auto"/>
            </w:tcBorders>
          </w:tcPr>
          <w:p w14:paraId="194242DD" w14:textId="77777777" w:rsidR="0094093F" w:rsidRPr="008863B9" w:rsidRDefault="0094093F" w:rsidP="009409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4093F" w:rsidRPr="008863B9" w:rsidRDefault="0094093F" w:rsidP="0094093F">
            <w:pPr>
              <w:pStyle w:val="CRCoverPage"/>
              <w:spacing w:after="0"/>
              <w:ind w:left="100"/>
              <w:rPr>
                <w:noProof/>
                <w:sz w:val="8"/>
                <w:szCs w:val="8"/>
              </w:rPr>
            </w:pPr>
          </w:p>
        </w:tc>
      </w:tr>
      <w:tr w:rsidR="009409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4093F" w:rsidRDefault="0094093F" w:rsidP="009409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3348F7" w:rsidR="0094093F" w:rsidRDefault="0094093F" w:rsidP="009409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4093F" w:rsidRPr="00543AB7" w14:paraId="6116EA29" w14:textId="77777777" w:rsidTr="0038074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BD7CE6C" w14:textId="77777777" w:rsidR="0094093F" w:rsidRPr="00543AB7" w:rsidRDefault="0094093F" w:rsidP="00380742">
            <w:pPr>
              <w:jc w:val="center"/>
              <w:rPr>
                <w:rFonts w:ascii="Arial" w:hAnsi="Arial" w:cs="Arial"/>
                <w:b/>
                <w:bCs/>
                <w:sz w:val="28"/>
                <w:szCs w:val="28"/>
              </w:rPr>
            </w:pPr>
            <w:r w:rsidRPr="00543AB7">
              <w:rPr>
                <w:rFonts w:ascii="Arial" w:hAnsi="Arial" w:cs="Arial"/>
                <w:b/>
                <w:bCs/>
                <w:sz w:val="28"/>
                <w:szCs w:val="28"/>
              </w:rPr>
              <w:lastRenderedPageBreak/>
              <w:t xml:space="preserve">First </w:t>
            </w:r>
            <w:r>
              <w:rPr>
                <w:rFonts w:ascii="Arial" w:hAnsi="Arial" w:cs="Arial"/>
                <w:b/>
                <w:bCs/>
                <w:sz w:val="28"/>
                <w:szCs w:val="28"/>
              </w:rPr>
              <w:t>C</w:t>
            </w:r>
            <w:r w:rsidRPr="00543AB7">
              <w:rPr>
                <w:rFonts w:ascii="Arial" w:hAnsi="Arial" w:cs="Arial"/>
                <w:b/>
                <w:bCs/>
                <w:sz w:val="28"/>
                <w:szCs w:val="28"/>
              </w:rPr>
              <w:t>hange</w:t>
            </w:r>
          </w:p>
        </w:tc>
      </w:tr>
    </w:tbl>
    <w:p w14:paraId="3FEFD63E" w14:textId="77777777" w:rsidR="004D550E" w:rsidRPr="004D550E" w:rsidRDefault="004D550E" w:rsidP="004D550E">
      <w:pPr>
        <w:keepNext/>
        <w:keepLines/>
        <w:overflowPunct w:val="0"/>
        <w:autoSpaceDE w:val="0"/>
        <w:autoSpaceDN w:val="0"/>
        <w:adjustRightInd w:val="0"/>
        <w:spacing w:before="120"/>
        <w:ind w:left="1418" w:hanging="1418"/>
        <w:textAlignment w:val="baseline"/>
        <w:outlineLvl w:val="3"/>
        <w:rPr>
          <w:rFonts w:ascii="Arial" w:hAnsi="Arial"/>
          <w:sz w:val="24"/>
          <w:lang w:bidi="ar-IQ"/>
        </w:rPr>
      </w:pPr>
      <w:r w:rsidRPr="004D550E">
        <w:rPr>
          <w:rFonts w:ascii="Arial" w:hAnsi="Arial"/>
          <w:sz w:val="24"/>
          <w:lang w:bidi="ar-IQ"/>
        </w:rPr>
        <w:t>6.1.</w:t>
      </w:r>
      <w:r w:rsidRPr="004D550E">
        <w:rPr>
          <w:rFonts w:ascii="Arial" w:hAnsi="Arial"/>
          <w:sz w:val="24"/>
          <w:lang w:eastAsia="zh-CN" w:bidi="ar-IQ"/>
        </w:rPr>
        <w:t>1</w:t>
      </w:r>
      <w:r w:rsidRPr="004D550E">
        <w:rPr>
          <w:rFonts w:ascii="Arial" w:hAnsi="Arial"/>
          <w:sz w:val="24"/>
          <w:lang w:bidi="ar-IQ"/>
        </w:rPr>
        <w:t>.3</w:t>
      </w:r>
      <w:r w:rsidRPr="004D550E">
        <w:rPr>
          <w:rFonts w:ascii="Arial" w:hAnsi="Arial"/>
          <w:sz w:val="24"/>
          <w:lang w:bidi="ar-IQ"/>
        </w:rPr>
        <w:tab/>
      </w:r>
      <w:r w:rsidRPr="004D550E">
        <w:rPr>
          <w:rFonts w:ascii="Arial" w:hAnsi="Arial"/>
          <w:sz w:val="24"/>
        </w:rPr>
        <w:t>Charging data response</w:t>
      </w:r>
      <w:r w:rsidRPr="004D550E">
        <w:rPr>
          <w:rFonts w:ascii="Arial" w:hAnsi="Arial"/>
          <w:sz w:val="24"/>
          <w:lang w:bidi="ar-IQ"/>
        </w:rPr>
        <w:t xml:space="preserve"> message</w:t>
      </w:r>
    </w:p>
    <w:p w14:paraId="6EFAEE20" w14:textId="77777777" w:rsidR="004D550E" w:rsidRPr="004D550E" w:rsidRDefault="004D550E" w:rsidP="004D550E">
      <w:pPr>
        <w:keepNext/>
        <w:overflowPunct w:val="0"/>
        <w:autoSpaceDE w:val="0"/>
        <w:autoSpaceDN w:val="0"/>
        <w:adjustRightInd w:val="0"/>
        <w:textAlignment w:val="baseline"/>
        <w:rPr>
          <w:lang w:bidi="ar-IQ"/>
        </w:rPr>
      </w:pPr>
      <w:r w:rsidRPr="004D550E">
        <w:rPr>
          <w:rFonts w:eastAsia="Malgun Gothic"/>
          <w:lang w:bidi="ar-IQ"/>
        </w:rPr>
        <w:t>Table 6.1.</w:t>
      </w:r>
      <w:r w:rsidRPr="004D550E">
        <w:rPr>
          <w:rFonts w:eastAsia="Malgun Gothic"/>
          <w:lang w:eastAsia="zh-CN" w:bidi="ar-IQ"/>
        </w:rPr>
        <w:t>1</w:t>
      </w:r>
      <w:r w:rsidRPr="004D550E">
        <w:rPr>
          <w:rFonts w:eastAsia="Malgun Gothic"/>
          <w:lang w:bidi="ar-IQ"/>
        </w:rPr>
        <w:t>.3</w:t>
      </w:r>
      <w:r w:rsidRPr="004D550E">
        <w:rPr>
          <w:rFonts w:eastAsia="Malgun Gothic"/>
          <w:lang w:eastAsia="zh-CN" w:bidi="ar-IQ"/>
        </w:rPr>
        <w:t>.1</w:t>
      </w:r>
      <w:r w:rsidRPr="004D550E">
        <w:rPr>
          <w:rFonts w:eastAsia="Malgun Gothic"/>
          <w:lang w:bidi="ar-IQ"/>
        </w:rPr>
        <w:t xml:space="preserve"> illustrates the basic structure of a </w:t>
      </w:r>
      <w:r w:rsidRPr="004D550E">
        <w:rPr>
          <w:rFonts w:eastAsia="Malgun Gothic"/>
        </w:rPr>
        <w:t>Charging Data Response</w:t>
      </w:r>
      <w:r w:rsidRPr="004D550E">
        <w:rPr>
          <w:rFonts w:eastAsia="Malgun Gothic"/>
          <w:lang w:bidi="ar-IQ"/>
        </w:rPr>
        <w:t xml:space="preserve"> message from the </w:t>
      </w:r>
      <w:r w:rsidRPr="004D550E">
        <w:rPr>
          <w:rFonts w:eastAsia="Malgun Gothic"/>
          <w:lang w:eastAsia="zh-CN" w:bidi="ar-IQ"/>
        </w:rPr>
        <w:t xml:space="preserve">CHF </w:t>
      </w:r>
      <w:r w:rsidRPr="004D550E">
        <w:rPr>
          <w:rFonts w:eastAsia="Malgun Gothic"/>
          <w:lang w:bidi="ar-IQ"/>
        </w:rPr>
        <w:t xml:space="preserve">as used for 5G data connectivity </w:t>
      </w:r>
      <w:r w:rsidRPr="004D550E">
        <w:rPr>
          <w:rFonts w:eastAsia="Malgun Gothic"/>
        </w:rPr>
        <w:t xml:space="preserve">converged </w:t>
      </w:r>
      <w:r w:rsidRPr="004D550E">
        <w:rPr>
          <w:rFonts w:eastAsia="Malgun Gothic"/>
          <w:lang w:bidi="ar-IQ"/>
        </w:rPr>
        <w:t xml:space="preserve">charging. </w:t>
      </w:r>
    </w:p>
    <w:p w14:paraId="2B8E2728" w14:textId="77777777" w:rsidR="004D550E" w:rsidRPr="004D550E" w:rsidRDefault="004D550E" w:rsidP="004D550E">
      <w:pPr>
        <w:keepNext/>
        <w:keepLines/>
        <w:overflowPunct w:val="0"/>
        <w:autoSpaceDE w:val="0"/>
        <w:autoSpaceDN w:val="0"/>
        <w:adjustRightInd w:val="0"/>
        <w:spacing w:before="60"/>
        <w:jc w:val="center"/>
        <w:textAlignment w:val="baseline"/>
        <w:rPr>
          <w:rFonts w:ascii="Arial" w:eastAsia="MS Mincho" w:hAnsi="Arial"/>
          <w:b/>
          <w:lang w:bidi="ar-IQ"/>
        </w:rPr>
      </w:pPr>
      <w:r w:rsidRPr="004D550E">
        <w:rPr>
          <w:rFonts w:ascii="Arial" w:eastAsia="Malgun Gothic" w:hAnsi="Arial"/>
          <w:b/>
          <w:lang w:bidi="ar-IQ"/>
        </w:rPr>
        <w:t>Table 6.1.</w:t>
      </w:r>
      <w:r w:rsidRPr="004D550E">
        <w:rPr>
          <w:rFonts w:ascii="Arial" w:eastAsia="Malgun Gothic" w:hAnsi="Arial"/>
          <w:b/>
          <w:lang w:eastAsia="zh-CN" w:bidi="ar-IQ"/>
        </w:rPr>
        <w:t>1</w:t>
      </w:r>
      <w:r w:rsidRPr="004D550E">
        <w:rPr>
          <w:rFonts w:ascii="Arial" w:eastAsia="Malgun Gothic" w:hAnsi="Arial"/>
          <w:b/>
          <w:lang w:bidi="ar-IQ"/>
        </w:rPr>
        <w:t>.3</w:t>
      </w:r>
      <w:r w:rsidRPr="004D550E">
        <w:rPr>
          <w:rFonts w:ascii="Arial" w:eastAsia="Malgun Gothic" w:hAnsi="Arial"/>
          <w:b/>
          <w:lang w:eastAsia="zh-CN" w:bidi="ar-IQ"/>
        </w:rPr>
        <w:t>.1</w:t>
      </w:r>
      <w:r w:rsidRPr="004D550E">
        <w:rPr>
          <w:rFonts w:ascii="Arial" w:eastAsia="Malgun Gothic" w:hAnsi="Arial"/>
          <w:b/>
          <w:lang w:bidi="ar-IQ"/>
        </w:rPr>
        <w:t xml:space="preserve">: </w:t>
      </w:r>
      <w:r w:rsidRPr="004D550E">
        <w:rPr>
          <w:rFonts w:ascii="Arial" w:eastAsia="Malgun Gothic" w:hAnsi="Arial"/>
          <w:b/>
        </w:rPr>
        <w:t>Charging Data Response</w:t>
      </w:r>
      <w:r w:rsidRPr="004D550E">
        <w:rPr>
          <w:rFonts w:ascii="Arial" w:eastAsia="MS Mincho" w:hAnsi="Arial"/>
          <w:b/>
          <w:lang w:bidi="ar-IQ"/>
        </w:rPr>
        <w:t xml:space="preserve"> message contents</w:t>
      </w:r>
    </w:p>
    <w:tbl>
      <w:tblPr>
        <w:tblW w:w="9809"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2711"/>
        <w:gridCol w:w="33"/>
        <w:gridCol w:w="1544"/>
        <w:gridCol w:w="33"/>
        <w:gridCol w:w="1243"/>
        <w:gridCol w:w="33"/>
        <w:gridCol w:w="4146"/>
        <w:gridCol w:w="33"/>
      </w:tblGrid>
      <w:tr w:rsidR="004D550E" w:rsidRPr="004D550E" w14:paraId="12ED42D2" w14:textId="77777777" w:rsidTr="008446D1">
        <w:trPr>
          <w:gridAfter w:val="1"/>
          <w:wAfter w:w="33" w:type="dxa"/>
          <w:cantSplit/>
          <w:tblHeader/>
          <w:jc w:val="center"/>
        </w:trPr>
        <w:tc>
          <w:tcPr>
            <w:tcW w:w="2744" w:type="dxa"/>
            <w:gridSpan w:val="2"/>
            <w:tcBorders>
              <w:top w:val="single" w:sz="4" w:space="0" w:color="auto"/>
              <w:left w:val="single" w:sz="4" w:space="0" w:color="auto"/>
              <w:bottom w:val="single" w:sz="4" w:space="0" w:color="auto"/>
              <w:right w:val="single" w:sz="4" w:space="0" w:color="auto"/>
            </w:tcBorders>
            <w:shd w:val="clear" w:color="auto" w:fill="CCCCCC"/>
            <w:hideMark/>
          </w:tcPr>
          <w:p w14:paraId="0780E1CE" w14:textId="77777777" w:rsidR="004D550E" w:rsidRPr="004D550E" w:rsidRDefault="004D550E" w:rsidP="004D550E">
            <w:pPr>
              <w:keepNext/>
              <w:keepLines/>
              <w:overflowPunct w:val="0"/>
              <w:autoSpaceDE w:val="0"/>
              <w:autoSpaceDN w:val="0"/>
              <w:adjustRightInd w:val="0"/>
              <w:spacing w:after="0"/>
              <w:jc w:val="center"/>
              <w:textAlignment w:val="baseline"/>
              <w:rPr>
                <w:rFonts w:ascii="Arial" w:hAnsi="Arial"/>
                <w:b/>
                <w:sz w:val="18"/>
                <w:lang w:eastAsia="zh-CN" w:bidi="ar-IQ"/>
              </w:rPr>
            </w:pPr>
            <w:r w:rsidRPr="004D550E">
              <w:rPr>
                <w:rFonts w:ascii="Arial" w:eastAsia="Malgun Gothic" w:hAnsi="Arial"/>
                <w:b/>
                <w:sz w:val="18"/>
                <w:lang w:eastAsia="zh-CN" w:bidi="ar-IQ"/>
              </w:rPr>
              <w:t>Information Element</w:t>
            </w:r>
          </w:p>
        </w:tc>
        <w:tc>
          <w:tcPr>
            <w:tcW w:w="1577" w:type="dxa"/>
            <w:gridSpan w:val="2"/>
            <w:tcBorders>
              <w:top w:val="single" w:sz="4" w:space="0" w:color="auto"/>
              <w:left w:val="single" w:sz="4" w:space="0" w:color="auto"/>
              <w:bottom w:val="single" w:sz="4" w:space="0" w:color="auto"/>
              <w:right w:val="single" w:sz="4" w:space="0" w:color="auto"/>
            </w:tcBorders>
            <w:shd w:val="clear" w:color="auto" w:fill="CCCCCC"/>
            <w:hideMark/>
          </w:tcPr>
          <w:p w14:paraId="76635F1E" w14:textId="77777777" w:rsidR="004D550E" w:rsidRPr="004D550E" w:rsidRDefault="004D550E" w:rsidP="004D550E">
            <w:pPr>
              <w:keepNext/>
              <w:keepLines/>
              <w:overflowPunct w:val="0"/>
              <w:autoSpaceDE w:val="0"/>
              <w:autoSpaceDN w:val="0"/>
              <w:adjustRightInd w:val="0"/>
              <w:spacing w:after="0"/>
              <w:jc w:val="center"/>
              <w:textAlignment w:val="baseline"/>
              <w:rPr>
                <w:rFonts w:ascii="Arial" w:eastAsia="Malgun Gothic" w:hAnsi="Arial"/>
                <w:b/>
                <w:sz w:val="18"/>
                <w:lang w:bidi="ar-IQ"/>
              </w:rPr>
            </w:pPr>
            <w:r w:rsidRPr="004D550E">
              <w:rPr>
                <w:rFonts w:ascii="Arial" w:eastAsia="Malgun Gothic" w:hAnsi="Arial"/>
                <w:b/>
                <w:sz w:val="18"/>
                <w:lang w:bidi="ar-IQ"/>
              </w:rPr>
              <w:t>Category for converged charging</w:t>
            </w:r>
          </w:p>
        </w:tc>
        <w:tc>
          <w:tcPr>
            <w:tcW w:w="1276" w:type="dxa"/>
            <w:gridSpan w:val="2"/>
            <w:tcBorders>
              <w:top w:val="single" w:sz="4" w:space="0" w:color="auto"/>
              <w:left w:val="single" w:sz="4" w:space="0" w:color="auto"/>
              <w:bottom w:val="single" w:sz="4" w:space="0" w:color="auto"/>
              <w:right w:val="single" w:sz="4" w:space="0" w:color="auto"/>
            </w:tcBorders>
            <w:shd w:val="clear" w:color="auto" w:fill="CCCCCC"/>
          </w:tcPr>
          <w:p w14:paraId="5D450672" w14:textId="77777777" w:rsidR="004D550E" w:rsidRPr="004D550E" w:rsidRDefault="004D550E" w:rsidP="004D550E">
            <w:pPr>
              <w:keepNext/>
              <w:keepLines/>
              <w:overflowPunct w:val="0"/>
              <w:autoSpaceDE w:val="0"/>
              <w:autoSpaceDN w:val="0"/>
              <w:adjustRightInd w:val="0"/>
              <w:spacing w:after="0"/>
              <w:jc w:val="center"/>
              <w:textAlignment w:val="baseline"/>
              <w:rPr>
                <w:rFonts w:ascii="Arial" w:eastAsia="Malgun Gothic" w:hAnsi="Arial"/>
                <w:b/>
                <w:sz w:val="18"/>
                <w:lang w:bidi="ar-IQ"/>
              </w:rPr>
            </w:pPr>
            <w:r w:rsidRPr="004D550E">
              <w:rPr>
                <w:rFonts w:ascii="Arial" w:eastAsia="Malgun Gothic" w:hAnsi="Arial"/>
                <w:b/>
                <w:sz w:val="18"/>
                <w:lang w:bidi="ar-IQ"/>
              </w:rPr>
              <w:t>Category for offline only charging</w:t>
            </w:r>
          </w:p>
        </w:tc>
        <w:tc>
          <w:tcPr>
            <w:tcW w:w="4179" w:type="dxa"/>
            <w:gridSpan w:val="2"/>
            <w:tcBorders>
              <w:top w:val="single" w:sz="4" w:space="0" w:color="auto"/>
              <w:left w:val="single" w:sz="4" w:space="0" w:color="auto"/>
              <w:bottom w:val="single" w:sz="4" w:space="0" w:color="auto"/>
              <w:right w:val="single" w:sz="4" w:space="0" w:color="auto"/>
            </w:tcBorders>
            <w:shd w:val="clear" w:color="auto" w:fill="CCCCCC"/>
            <w:hideMark/>
          </w:tcPr>
          <w:p w14:paraId="3C1529B1" w14:textId="77777777" w:rsidR="004D550E" w:rsidRPr="004D550E" w:rsidRDefault="004D550E" w:rsidP="004D550E">
            <w:pPr>
              <w:keepNext/>
              <w:keepLines/>
              <w:overflowPunct w:val="0"/>
              <w:autoSpaceDE w:val="0"/>
              <w:autoSpaceDN w:val="0"/>
              <w:adjustRightInd w:val="0"/>
              <w:spacing w:after="0"/>
              <w:jc w:val="center"/>
              <w:textAlignment w:val="baseline"/>
              <w:rPr>
                <w:rFonts w:ascii="Arial" w:eastAsia="Malgun Gothic" w:hAnsi="Arial"/>
                <w:b/>
                <w:sz w:val="18"/>
                <w:lang w:bidi="ar-IQ"/>
              </w:rPr>
            </w:pPr>
            <w:r w:rsidRPr="004D550E">
              <w:rPr>
                <w:rFonts w:ascii="Arial" w:eastAsia="Malgun Gothic" w:hAnsi="Arial"/>
                <w:b/>
                <w:sz w:val="18"/>
                <w:lang w:bidi="ar-IQ"/>
              </w:rPr>
              <w:t>Description</w:t>
            </w:r>
          </w:p>
        </w:tc>
      </w:tr>
      <w:tr w:rsidR="004D550E" w:rsidRPr="004D550E" w14:paraId="7FE14D3B" w14:textId="77777777" w:rsidTr="008446D1">
        <w:trPr>
          <w:gridAfter w:val="1"/>
          <w:wAfter w:w="33" w:type="dxa"/>
          <w:cantSplit/>
          <w:jc w:val="center"/>
        </w:trPr>
        <w:tc>
          <w:tcPr>
            <w:tcW w:w="2744" w:type="dxa"/>
            <w:gridSpan w:val="2"/>
            <w:tcBorders>
              <w:top w:val="single" w:sz="6" w:space="0" w:color="auto"/>
              <w:left w:val="single" w:sz="6" w:space="0" w:color="auto"/>
              <w:bottom w:val="single" w:sz="6" w:space="0" w:color="auto"/>
              <w:right w:val="single" w:sz="6" w:space="0" w:color="auto"/>
            </w:tcBorders>
            <w:hideMark/>
          </w:tcPr>
          <w:p w14:paraId="33292BC3" w14:textId="77777777" w:rsidR="004D550E" w:rsidRPr="004D550E" w:rsidRDefault="004D550E" w:rsidP="004D550E">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4D550E">
              <w:rPr>
                <w:rFonts w:ascii="Arial" w:eastAsia="Malgun Gothic" w:hAnsi="Arial"/>
                <w:sz w:val="18"/>
              </w:rPr>
              <w:t>Session Identifier</w:t>
            </w:r>
          </w:p>
        </w:tc>
        <w:tc>
          <w:tcPr>
            <w:tcW w:w="1577" w:type="dxa"/>
            <w:gridSpan w:val="2"/>
            <w:tcBorders>
              <w:top w:val="single" w:sz="6" w:space="0" w:color="auto"/>
              <w:left w:val="single" w:sz="6" w:space="0" w:color="auto"/>
              <w:bottom w:val="single" w:sz="6" w:space="0" w:color="auto"/>
              <w:right w:val="single" w:sz="6" w:space="0" w:color="auto"/>
            </w:tcBorders>
            <w:hideMark/>
          </w:tcPr>
          <w:p w14:paraId="4D809787" w14:textId="77777777" w:rsidR="004D550E" w:rsidRPr="004D550E" w:rsidRDefault="004D550E" w:rsidP="004D550E">
            <w:pPr>
              <w:keepNext/>
              <w:keepLines/>
              <w:overflowPunct w:val="0"/>
              <w:autoSpaceDE w:val="0"/>
              <w:autoSpaceDN w:val="0"/>
              <w:adjustRightInd w:val="0"/>
              <w:spacing w:after="0"/>
              <w:jc w:val="center"/>
              <w:textAlignment w:val="baseline"/>
              <w:rPr>
                <w:rFonts w:ascii="Arial" w:eastAsia="Malgun Gothic" w:hAnsi="Arial" w:cs="Arial"/>
                <w:sz w:val="18"/>
                <w:szCs w:val="18"/>
                <w:lang w:bidi="ar-IQ"/>
              </w:rPr>
            </w:pPr>
            <w:r w:rsidRPr="004D550E">
              <w:rPr>
                <w:rFonts w:ascii="Arial" w:eastAsia="Malgun Gothic" w:hAnsi="Arial"/>
                <w:sz w:val="18"/>
                <w:szCs w:val="18"/>
                <w:lang w:bidi="ar-IQ"/>
              </w:rPr>
              <w:t>O</w:t>
            </w:r>
            <w:r w:rsidRPr="004D550E">
              <w:rPr>
                <w:rFonts w:ascii="Arial" w:eastAsia="Malgun Gothic" w:hAnsi="Arial"/>
                <w:sz w:val="18"/>
                <w:szCs w:val="18"/>
                <w:vertAlign w:val="subscript"/>
                <w:lang w:bidi="ar-IQ"/>
              </w:rPr>
              <w:t>C</w:t>
            </w:r>
          </w:p>
        </w:tc>
        <w:tc>
          <w:tcPr>
            <w:tcW w:w="1276" w:type="dxa"/>
            <w:gridSpan w:val="2"/>
            <w:tcBorders>
              <w:top w:val="single" w:sz="6" w:space="0" w:color="auto"/>
              <w:left w:val="single" w:sz="6" w:space="0" w:color="auto"/>
              <w:bottom w:val="single" w:sz="6" w:space="0" w:color="auto"/>
              <w:right w:val="single" w:sz="6" w:space="0" w:color="auto"/>
            </w:tcBorders>
          </w:tcPr>
          <w:p w14:paraId="5941FF04" w14:textId="77777777" w:rsidR="004D550E" w:rsidRPr="004D550E" w:rsidRDefault="004D550E" w:rsidP="004D550E">
            <w:pPr>
              <w:keepNext/>
              <w:keepLines/>
              <w:overflowPunct w:val="0"/>
              <w:autoSpaceDE w:val="0"/>
              <w:autoSpaceDN w:val="0"/>
              <w:adjustRightInd w:val="0"/>
              <w:spacing w:after="0"/>
              <w:jc w:val="center"/>
              <w:textAlignment w:val="baseline"/>
              <w:rPr>
                <w:rFonts w:ascii="Arial" w:eastAsia="Malgun Gothic" w:hAnsi="Arial"/>
                <w:sz w:val="18"/>
                <w:lang w:bidi="ar-IQ"/>
              </w:rPr>
            </w:pPr>
            <w:r w:rsidRPr="004D550E">
              <w:rPr>
                <w:rFonts w:ascii="Arial" w:eastAsia="Malgun Gothic" w:hAnsi="Arial"/>
                <w:sz w:val="18"/>
                <w:szCs w:val="18"/>
                <w:lang w:bidi="ar-IQ"/>
              </w:rPr>
              <w:t>O</w:t>
            </w:r>
            <w:r w:rsidRPr="004D550E">
              <w:rPr>
                <w:rFonts w:ascii="Arial" w:eastAsia="Malgun Gothic" w:hAnsi="Arial"/>
                <w:sz w:val="18"/>
                <w:szCs w:val="18"/>
                <w:vertAlign w:val="subscript"/>
                <w:lang w:bidi="ar-IQ"/>
              </w:rPr>
              <w:t>C</w:t>
            </w:r>
          </w:p>
        </w:tc>
        <w:tc>
          <w:tcPr>
            <w:tcW w:w="4179" w:type="dxa"/>
            <w:gridSpan w:val="2"/>
            <w:tcBorders>
              <w:top w:val="single" w:sz="6" w:space="0" w:color="auto"/>
              <w:left w:val="single" w:sz="6" w:space="0" w:color="auto"/>
              <w:bottom w:val="single" w:sz="6" w:space="0" w:color="auto"/>
              <w:right w:val="single" w:sz="6" w:space="0" w:color="auto"/>
            </w:tcBorders>
            <w:hideMark/>
          </w:tcPr>
          <w:p w14:paraId="53E128A6" w14:textId="77777777" w:rsidR="004D550E" w:rsidRPr="004D550E" w:rsidRDefault="004D550E" w:rsidP="004D550E">
            <w:pPr>
              <w:keepNext/>
              <w:keepLines/>
              <w:overflowPunct w:val="0"/>
              <w:autoSpaceDE w:val="0"/>
              <w:autoSpaceDN w:val="0"/>
              <w:adjustRightInd w:val="0"/>
              <w:spacing w:after="0"/>
              <w:textAlignment w:val="baseline"/>
              <w:rPr>
                <w:rFonts w:ascii="Arial" w:eastAsia="Malgun Gothic" w:hAnsi="Arial"/>
                <w:sz w:val="18"/>
                <w:lang w:bidi="ar-IQ"/>
              </w:rPr>
            </w:pPr>
            <w:r w:rsidRPr="004D550E">
              <w:rPr>
                <w:rFonts w:ascii="Arial" w:eastAsia="Malgun Gothic" w:hAnsi="Arial"/>
                <w:sz w:val="18"/>
                <w:lang w:bidi="ar-IQ"/>
              </w:rPr>
              <w:t>Described in TS 32.290 [57]</w:t>
            </w:r>
          </w:p>
        </w:tc>
      </w:tr>
      <w:tr w:rsidR="004D550E" w:rsidRPr="004D550E" w14:paraId="6B0E782E" w14:textId="77777777" w:rsidTr="008446D1">
        <w:trPr>
          <w:gridAfter w:val="1"/>
          <w:wAfter w:w="33" w:type="dxa"/>
          <w:cantSplit/>
          <w:jc w:val="center"/>
        </w:trPr>
        <w:tc>
          <w:tcPr>
            <w:tcW w:w="2744" w:type="dxa"/>
            <w:gridSpan w:val="2"/>
            <w:tcBorders>
              <w:top w:val="single" w:sz="6" w:space="0" w:color="auto"/>
              <w:left w:val="single" w:sz="6" w:space="0" w:color="auto"/>
              <w:bottom w:val="single" w:sz="6" w:space="0" w:color="auto"/>
              <w:right w:val="single" w:sz="6" w:space="0" w:color="auto"/>
            </w:tcBorders>
            <w:hideMark/>
          </w:tcPr>
          <w:p w14:paraId="015CC3FA" w14:textId="77777777" w:rsidR="004D550E" w:rsidRPr="004D550E" w:rsidRDefault="004D550E" w:rsidP="004D550E">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4D550E">
              <w:rPr>
                <w:rFonts w:ascii="Arial" w:eastAsia="Malgun Gothic" w:hAnsi="Arial"/>
                <w:sz w:val="18"/>
                <w:lang w:bidi="ar-IQ"/>
              </w:rPr>
              <w:t>Invocation Timestamp</w:t>
            </w:r>
          </w:p>
        </w:tc>
        <w:tc>
          <w:tcPr>
            <w:tcW w:w="1577" w:type="dxa"/>
            <w:gridSpan w:val="2"/>
            <w:tcBorders>
              <w:top w:val="single" w:sz="6" w:space="0" w:color="auto"/>
              <w:left w:val="single" w:sz="6" w:space="0" w:color="auto"/>
              <w:bottom w:val="single" w:sz="6" w:space="0" w:color="auto"/>
              <w:right w:val="single" w:sz="6" w:space="0" w:color="auto"/>
            </w:tcBorders>
            <w:hideMark/>
          </w:tcPr>
          <w:p w14:paraId="5ED704E4" w14:textId="77777777" w:rsidR="004D550E" w:rsidRPr="004D550E" w:rsidRDefault="004D550E" w:rsidP="004D550E">
            <w:pPr>
              <w:keepNext/>
              <w:keepLines/>
              <w:overflowPunct w:val="0"/>
              <w:autoSpaceDE w:val="0"/>
              <w:autoSpaceDN w:val="0"/>
              <w:adjustRightInd w:val="0"/>
              <w:spacing w:after="0"/>
              <w:jc w:val="center"/>
              <w:textAlignment w:val="baseline"/>
              <w:rPr>
                <w:rFonts w:ascii="Arial" w:eastAsia="Malgun Gothic" w:hAnsi="Arial" w:cs="Arial"/>
                <w:sz w:val="18"/>
                <w:szCs w:val="18"/>
                <w:lang w:bidi="ar-IQ"/>
              </w:rPr>
            </w:pPr>
            <w:r w:rsidRPr="004D550E">
              <w:rPr>
                <w:rFonts w:ascii="Arial" w:eastAsia="Malgun Gothic" w:hAnsi="Arial"/>
                <w:sz w:val="18"/>
                <w:szCs w:val="18"/>
                <w:lang w:bidi="ar-IQ"/>
              </w:rPr>
              <w:t>M</w:t>
            </w:r>
          </w:p>
        </w:tc>
        <w:tc>
          <w:tcPr>
            <w:tcW w:w="1276" w:type="dxa"/>
            <w:gridSpan w:val="2"/>
            <w:tcBorders>
              <w:top w:val="single" w:sz="6" w:space="0" w:color="auto"/>
              <w:left w:val="single" w:sz="6" w:space="0" w:color="auto"/>
              <w:bottom w:val="single" w:sz="6" w:space="0" w:color="auto"/>
              <w:right w:val="single" w:sz="6" w:space="0" w:color="auto"/>
            </w:tcBorders>
          </w:tcPr>
          <w:p w14:paraId="79E38C12" w14:textId="77777777" w:rsidR="004D550E" w:rsidRPr="004D550E" w:rsidRDefault="004D550E" w:rsidP="004D550E">
            <w:pPr>
              <w:keepNext/>
              <w:keepLines/>
              <w:overflowPunct w:val="0"/>
              <w:autoSpaceDE w:val="0"/>
              <w:autoSpaceDN w:val="0"/>
              <w:adjustRightInd w:val="0"/>
              <w:spacing w:after="0"/>
              <w:jc w:val="center"/>
              <w:textAlignment w:val="baseline"/>
              <w:rPr>
                <w:rFonts w:ascii="Arial" w:eastAsia="Malgun Gothic" w:hAnsi="Arial"/>
                <w:sz w:val="18"/>
                <w:lang w:bidi="ar-IQ"/>
              </w:rPr>
            </w:pPr>
            <w:r w:rsidRPr="004D550E">
              <w:rPr>
                <w:rFonts w:ascii="Arial" w:eastAsia="Malgun Gothic" w:hAnsi="Arial"/>
                <w:sz w:val="18"/>
                <w:szCs w:val="18"/>
                <w:lang w:bidi="ar-IQ"/>
              </w:rPr>
              <w:t>M</w:t>
            </w:r>
          </w:p>
        </w:tc>
        <w:tc>
          <w:tcPr>
            <w:tcW w:w="4179" w:type="dxa"/>
            <w:gridSpan w:val="2"/>
            <w:tcBorders>
              <w:top w:val="single" w:sz="6" w:space="0" w:color="auto"/>
              <w:left w:val="single" w:sz="6" w:space="0" w:color="auto"/>
              <w:bottom w:val="single" w:sz="6" w:space="0" w:color="auto"/>
              <w:right w:val="single" w:sz="6" w:space="0" w:color="auto"/>
            </w:tcBorders>
            <w:hideMark/>
          </w:tcPr>
          <w:p w14:paraId="298193C3" w14:textId="77777777" w:rsidR="004D550E" w:rsidRPr="004D550E" w:rsidRDefault="004D550E" w:rsidP="004D550E">
            <w:pPr>
              <w:keepNext/>
              <w:keepLines/>
              <w:overflowPunct w:val="0"/>
              <w:autoSpaceDE w:val="0"/>
              <w:autoSpaceDN w:val="0"/>
              <w:adjustRightInd w:val="0"/>
              <w:spacing w:after="0"/>
              <w:textAlignment w:val="baseline"/>
              <w:rPr>
                <w:rFonts w:ascii="Arial" w:eastAsia="Malgun Gothic" w:hAnsi="Arial"/>
                <w:sz w:val="18"/>
                <w:lang w:bidi="ar-IQ"/>
              </w:rPr>
            </w:pPr>
            <w:r w:rsidRPr="004D550E">
              <w:rPr>
                <w:rFonts w:ascii="Arial" w:eastAsia="Malgun Gothic" w:hAnsi="Arial"/>
                <w:sz w:val="18"/>
                <w:lang w:bidi="ar-IQ"/>
              </w:rPr>
              <w:t>Described in TS 32.290 [57]</w:t>
            </w:r>
          </w:p>
        </w:tc>
      </w:tr>
      <w:tr w:rsidR="004D550E" w:rsidRPr="004D550E" w14:paraId="5BFDC971" w14:textId="77777777" w:rsidTr="008446D1">
        <w:trPr>
          <w:gridAfter w:val="1"/>
          <w:wAfter w:w="33" w:type="dxa"/>
          <w:cantSplit/>
          <w:jc w:val="center"/>
        </w:trPr>
        <w:tc>
          <w:tcPr>
            <w:tcW w:w="2744" w:type="dxa"/>
            <w:gridSpan w:val="2"/>
            <w:tcBorders>
              <w:top w:val="single" w:sz="6" w:space="0" w:color="auto"/>
              <w:left w:val="single" w:sz="6" w:space="0" w:color="auto"/>
              <w:bottom w:val="single" w:sz="6" w:space="0" w:color="auto"/>
              <w:right w:val="single" w:sz="6" w:space="0" w:color="auto"/>
            </w:tcBorders>
            <w:hideMark/>
          </w:tcPr>
          <w:p w14:paraId="25255C79" w14:textId="77777777" w:rsidR="004D550E" w:rsidRPr="004D550E" w:rsidRDefault="004D550E" w:rsidP="004D550E">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4D550E">
              <w:rPr>
                <w:rFonts w:ascii="Arial" w:eastAsia="Malgun Gothic" w:hAnsi="Arial"/>
                <w:sz w:val="18"/>
              </w:rPr>
              <w:t>Invocation Result</w:t>
            </w:r>
          </w:p>
        </w:tc>
        <w:tc>
          <w:tcPr>
            <w:tcW w:w="1577" w:type="dxa"/>
            <w:gridSpan w:val="2"/>
            <w:tcBorders>
              <w:top w:val="single" w:sz="6" w:space="0" w:color="auto"/>
              <w:left w:val="single" w:sz="6" w:space="0" w:color="auto"/>
              <w:bottom w:val="single" w:sz="6" w:space="0" w:color="auto"/>
              <w:right w:val="single" w:sz="6" w:space="0" w:color="auto"/>
            </w:tcBorders>
            <w:hideMark/>
          </w:tcPr>
          <w:p w14:paraId="255946D4" w14:textId="77777777" w:rsidR="004D550E" w:rsidRPr="004D550E" w:rsidRDefault="004D550E" w:rsidP="004D550E">
            <w:pPr>
              <w:keepNext/>
              <w:keepLines/>
              <w:overflowPunct w:val="0"/>
              <w:autoSpaceDE w:val="0"/>
              <w:autoSpaceDN w:val="0"/>
              <w:adjustRightInd w:val="0"/>
              <w:spacing w:after="0"/>
              <w:jc w:val="center"/>
              <w:textAlignment w:val="baseline"/>
              <w:rPr>
                <w:rFonts w:ascii="Arial" w:eastAsia="Malgun Gothic" w:hAnsi="Arial" w:cs="Arial"/>
                <w:sz w:val="18"/>
                <w:szCs w:val="18"/>
                <w:lang w:bidi="ar-IQ"/>
              </w:rPr>
            </w:pPr>
            <w:r w:rsidRPr="004D550E">
              <w:rPr>
                <w:rFonts w:ascii="Arial" w:eastAsia="Malgun Gothic" w:hAnsi="Arial"/>
                <w:sz w:val="18"/>
                <w:szCs w:val="18"/>
                <w:lang w:bidi="ar-IQ"/>
              </w:rPr>
              <w:t>O</w:t>
            </w:r>
            <w:r w:rsidRPr="004D550E">
              <w:rPr>
                <w:rFonts w:ascii="Arial" w:eastAsia="Malgun Gothic" w:hAnsi="Arial"/>
                <w:sz w:val="18"/>
                <w:szCs w:val="18"/>
                <w:vertAlign w:val="subscript"/>
                <w:lang w:bidi="ar-IQ"/>
              </w:rPr>
              <w:t>C</w:t>
            </w:r>
          </w:p>
        </w:tc>
        <w:tc>
          <w:tcPr>
            <w:tcW w:w="1276" w:type="dxa"/>
            <w:gridSpan w:val="2"/>
            <w:tcBorders>
              <w:top w:val="single" w:sz="6" w:space="0" w:color="auto"/>
              <w:left w:val="single" w:sz="6" w:space="0" w:color="auto"/>
              <w:bottom w:val="single" w:sz="6" w:space="0" w:color="auto"/>
              <w:right w:val="single" w:sz="6" w:space="0" w:color="auto"/>
            </w:tcBorders>
          </w:tcPr>
          <w:p w14:paraId="6CFF07AF" w14:textId="77777777" w:rsidR="004D550E" w:rsidRPr="004D550E" w:rsidRDefault="004D550E" w:rsidP="004D550E">
            <w:pPr>
              <w:keepNext/>
              <w:keepLines/>
              <w:overflowPunct w:val="0"/>
              <w:autoSpaceDE w:val="0"/>
              <w:autoSpaceDN w:val="0"/>
              <w:adjustRightInd w:val="0"/>
              <w:spacing w:after="0"/>
              <w:jc w:val="center"/>
              <w:textAlignment w:val="baseline"/>
              <w:rPr>
                <w:rFonts w:ascii="Arial" w:eastAsia="Malgun Gothic" w:hAnsi="Arial"/>
                <w:sz w:val="18"/>
                <w:lang w:bidi="ar-IQ"/>
              </w:rPr>
            </w:pPr>
            <w:r w:rsidRPr="004D550E">
              <w:rPr>
                <w:rFonts w:ascii="Arial" w:eastAsia="Malgun Gothic" w:hAnsi="Arial"/>
                <w:sz w:val="18"/>
                <w:szCs w:val="18"/>
                <w:lang w:bidi="ar-IQ"/>
              </w:rPr>
              <w:t>M</w:t>
            </w:r>
          </w:p>
        </w:tc>
        <w:tc>
          <w:tcPr>
            <w:tcW w:w="4179" w:type="dxa"/>
            <w:gridSpan w:val="2"/>
            <w:tcBorders>
              <w:top w:val="single" w:sz="6" w:space="0" w:color="auto"/>
              <w:left w:val="single" w:sz="6" w:space="0" w:color="auto"/>
              <w:bottom w:val="single" w:sz="6" w:space="0" w:color="auto"/>
              <w:right w:val="single" w:sz="6" w:space="0" w:color="auto"/>
            </w:tcBorders>
            <w:hideMark/>
          </w:tcPr>
          <w:p w14:paraId="0ED6A828" w14:textId="77777777" w:rsidR="004D550E" w:rsidRPr="004D550E" w:rsidRDefault="004D550E" w:rsidP="004D550E">
            <w:pPr>
              <w:keepNext/>
              <w:keepLines/>
              <w:overflowPunct w:val="0"/>
              <w:autoSpaceDE w:val="0"/>
              <w:autoSpaceDN w:val="0"/>
              <w:adjustRightInd w:val="0"/>
              <w:spacing w:after="0"/>
              <w:textAlignment w:val="baseline"/>
              <w:rPr>
                <w:rFonts w:ascii="Arial" w:eastAsia="Malgun Gothic" w:hAnsi="Arial"/>
                <w:sz w:val="18"/>
                <w:lang w:bidi="ar-IQ"/>
              </w:rPr>
            </w:pPr>
            <w:r w:rsidRPr="004D550E">
              <w:rPr>
                <w:rFonts w:ascii="Arial" w:eastAsia="Malgun Gothic" w:hAnsi="Arial"/>
                <w:sz w:val="18"/>
                <w:lang w:bidi="ar-IQ"/>
              </w:rPr>
              <w:t>Described in TS 32.290 [57]</w:t>
            </w:r>
          </w:p>
        </w:tc>
      </w:tr>
      <w:tr w:rsidR="004D550E" w:rsidRPr="004D550E" w14:paraId="0D863754" w14:textId="77777777" w:rsidTr="008446D1">
        <w:trPr>
          <w:gridAfter w:val="1"/>
          <w:wAfter w:w="33" w:type="dxa"/>
          <w:cantSplit/>
          <w:jc w:val="center"/>
        </w:trPr>
        <w:tc>
          <w:tcPr>
            <w:tcW w:w="2744" w:type="dxa"/>
            <w:gridSpan w:val="2"/>
            <w:tcBorders>
              <w:top w:val="single" w:sz="6" w:space="0" w:color="auto"/>
              <w:left w:val="single" w:sz="6" w:space="0" w:color="auto"/>
              <w:bottom w:val="single" w:sz="6" w:space="0" w:color="auto"/>
              <w:right w:val="single" w:sz="6" w:space="0" w:color="auto"/>
            </w:tcBorders>
            <w:hideMark/>
          </w:tcPr>
          <w:p w14:paraId="3225D5C2" w14:textId="77777777" w:rsidR="004D550E" w:rsidRPr="004D550E" w:rsidRDefault="004D550E" w:rsidP="004D550E">
            <w:pPr>
              <w:keepNext/>
              <w:keepLines/>
              <w:overflowPunct w:val="0"/>
              <w:autoSpaceDE w:val="0"/>
              <w:autoSpaceDN w:val="0"/>
              <w:adjustRightInd w:val="0"/>
              <w:spacing w:after="0"/>
              <w:ind w:left="284"/>
              <w:textAlignment w:val="baseline"/>
              <w:rPr>
                <w:rFonts w:ascii="Arial" w:eastAsia="MS Mincho" w:hAnsi="Arial"/>
                <w:sz w:val="18"/>
                <w:szCs w:val="18"/>
                <w:lang w:bidi="ar-IQ"/>
              </w:rPr>
            </w:pPr>
            <w:r w:rsidRPr="004D550E">
              <w:rPr>
                <w:rFonts w:ascii="Arial" w:eastAsia="Malgun Gothic" w:hAnsi="Arial"/>
                <w:sz w:val="18"/>
              </w:rPr>
              <w:t>Invocation Result Code</w:t>
            </w:r>
          </w:p>
        </w:tc>
        <w:tc>
          <w:tcPr>
            <w:tcW w:w="1577" w:type="dxa"/>
            <w:gridSpan w:val="2"/>
            <w:tcBorders>
              <w:top w:val="single" w:sz="6" w:space="0" w:color="auto"/>
              <w:left w:val="single" w:sz="6" w:space="0" w:color="auto"/>
              <w:bottom w:val="single" w:sz="6" w:space="0" w:color="auto"/>
              <w:right w:val="single" w:sz="6" w:space="0" w:color="auto"/>
            </w:tcBorders>
            <w:hideMark/>
          </w:tcPr>
          <w:p w14:paraId="708647EB" w14:textId="77777777" w:rsidR="004D550E" w:rsidRPr="004D550E" w:rsidRDefault="004D550E" w:rsidP="004D550E">
            <w:pPr>
              <w:keepNext/>
              <w:keepLines/>
              <w:overflowPunct w:val="0"/>
              <w:autoSpaceDE w:val="0"/>
              <w:autoSpaceDN w:val="0"/>
              <w:adjustRightInd w:val="0"/>
              <w:spacing w:after="0"/>
              <w:jc w:val="center"/>
              <w:textAlignment w:val="baseline"/>
              <w:rPr>
                <w:rFonts w:ascii="Arial" w:hAnsi="Arial"/>
                <w:sz w:val="18"/>
                <w:szCs w:val="18"/>
                <w:lang w:bidi="ar-IQ"/>
              </w:rPr>
            </w:pPr>
            <w:r w:rsidRPr="004D550E">
              <w:rPr>
                <w:rFonts w:ascii="Arial" w:eastAsia="Malgun Gothic" w:hAnsi="Arial"/>
                <w:sz w:val="18"/>
                <w:szCs w:val="18"/>
                <w:lang w:bidi="ar-IQ"/>
              </w:rPr>
              <w:t>O</w:t>
            </w:r>
            <w:r w:rsidRPr="004D550E">
              <w:rPr>
                <w:rFonts w:ascii="Arial" w:eastAsia="Malgun Gothic" w:hAnsi="Arial"/>
                <w:sz w:val="18"/>
                <w:szCs w:val="18"/>
                <w:vertAlign w:val="subscript"/>
                <w:lang w:bidi="ar-IQ"/>
              </w:rPr>
              <w:t>C</w:t>
            </w:r>
          </w:p>
        </w:tc>
        <w:tc>
          <w:tcPr>
            <w:tcW w:w="1276" w:type="dxa"/>
            <w:gridSpan w:val="2"/>
            <w:tcBorders>
              <w:top w:val="single" w:sz="6" w:space="0" w:color="auto"/>
              <w:left w:val="single" w:sz="6" w:space="0" w:color="auto"/>
              <w:bottom w:val="single" w:sz="6" w:space="0" w:color="auto"/>
              <w:right w:val="single" w:sz="6" w:space="0" w:color="auto"/>
            </w:tcBorders>
          </w:tcPr>
          <w:p w14:paraId="6A81F768" w14:textId="77777777" w:rsidR="004D550E" w:rsidRPr="004D550E" w:rsidRDefault="004D550E" w:rsidP="004D550E">
            <w:pPr>
              <w:keepNext/>
              <w:keepLines/>
              <w:overflowPunct w:val="0"/>
              <w:autoSpaceDE w:val="0"/>
              <w:autoSpaceDN w:val="0"/>
              <w:adjustRightInd w:val="0"/>
              <w:spacing w:after="0"/>
              <w:jc w:val="center"/>
              <w:textAlignment w:val="baseline"/>
              <w:rPr>
                <w:rFonts w:ascii="Arial" w:eastAsia="Malgun Gothic" w:hAnsi="Arial"/>
                <w:sz w:val="18"/>
                <w:lang w:bidi="ar-IQ"/>
              </w:rPr>
            </w:pPr>
            <w:r w:rsidRPr="004D550E">
              <w:rPr>
                <w:rFonts w:ascii="Arial" w:eastAsia="Malgun Gothic" w:hAnsi="Arial"/>
                <w:sz w:val="18"/>
                <w:szCs w:val="18"/>
                <w:lang w:bidi="ar-IQ"/>
              </w:rPr>
              <w:t>M</w:t>
            </w:r>
          </w:p>
        </w:tc>
        <w:tc>
          <w:tcPr>
            <w:tcW w:w="4179" w:type="dxa"/>
            <w:gridSpan w:val="2"/>
            <w:tcBorders>
              <w:top w:val="single" w:sz="6" w:space="0" w:color="auto"/>
              <w:left w:val="single" w:sz="6" w:space="0" w:color="auto"/>
              <w:bottom w:val="single" w:sz="6" w:space="0" w:color="auto"/>
              <w:right w:val="single" w:sz="6" w:space="0" w:color="auto"/>
            </w:tcBorders>
            <w:hideMark/>
          </w:tcPr>
          <w:p w14:paraId="16FD467F" w14:textId="77777777" w:rsidR="004D550E" w:rsidRPr="004D550E" w:rsidRDefault="004D550E" w:rsidP="004D550E">
            <w:pPr>
              <w:keepNext/>
              <w:keepLines/>
              <w:overflowPunct w:val="0"/>
              <w:autoSpaceDE w:val="0"/>
              <w:autoSpaceDN w:val="0"/>
              <w:adjustRightInd w:val="0"/>
              <w:spacing w:after="0"/>
              <w:textAlignment w:val="baseline"/>
              <w:rPr>
                <w:rFonts w:ascii="Arial" w:eastAsia="Malgun Gothic" w:hAnsi="Arial"/>
                <w:sz w:val="18"/>
                <w:lang w:bidi="ar-IQ"/>
              </w:rPr>
            </w:pPr>
            <w:r w:rsidRPr="004D550E">
              <w:rPr>
                <w:rFonts w:ascii="Arial" w:eastAsia="Malgun Gothic" w:hAnsi="Arial"/>
                <w:sz w:val="18"/>
                <w:lang w:bidi="ar-IQ"/>
              </w:rPr>
              <w:t>Described in TS 32.290 [57]</w:t>
            </w:r>
          </w:p>
        </w:tc>
      </w:tr>
      <w:tr w:rsidR="004D550E" w:rsidRPr="004D550E" w14:paraId="4FF27B2D" w14:textId="77777777" w:rsidTr="008446D1">
        <w:trPr>
          <w:gridAfter w:val="1"/>
          <w:wAfter w:w="33" w:type="dxa"/>
          <w:cantSplit/>
          <w:jc w:val="center"/>
        </w:trPr>
        <w:tc>
          <w:tcPr>
            <w:tcW w:w="2744" w:type="dxa"/>
            <w:gridSpan w:val="2"/>
            <w:tcBorders>
              <w:top w:val="single" w:sz="6" w:space="0" w:color="auto"/>
              <w:left w:val="single" w:sz="6" w:space="0" w:color="auto"/>
              <w:bottom w:val="single" w:sz="6" w:space="0" w:color="auto"/>
              <w:right w:val="single" w:sz="6" w:space="0" w:color="auto"/>
            </w:tcBorders>
            <w:hideMark/>
          </w:tcPr>
          <w:p w14:paraId="7105460A" w14:textId="77777777" w:rsidR="004D550E" w:rsidRPr="004D550E" w:rsidRDefault="004D550E" w:rsidP="004D550E">
            <w:pPr>
              <w:keepNext/>
              <w:keepLines/>
              <w:overflowPunct w:val="0"/>
              <w:autoSpaceDE w:val="0"/>
              <w:autoSpaceDN w:val="0"/>
              <w:adjustRightInd w:val="0"/>
              <w:spacing w:after="0"/>
              <w:ind w:left="284"/>
              <w:textAlignment w:val="baseline"/>
              <w:rPr>
                <w:rFonts w:ascii="Arial" w:eastAsia="MS Mincho" w:hAnsi="Arial"/>
                <w:sz w:val="18"/>
              </w:rPr>
            </w:pPr>
            <w:r w:rsidRPr="004D550E">
              <w:rPr>
                <w:rFonts w:ascii="Arial" w:eastAsia="Malgun Gothic" w:hAnsi="Arial"/>
                <w:sz w:val="18"/>
              </w:rPr>
              <w:t>Failed Parameter</w:t>
            </w:r>
          </w:p>
        </w:tc>
        <w:tc>
          <w:tcPr>
            <w:tcW w:w="1577" w:type="dxa"/>
            <w:gridSpan w:val="2"/>
            <w:tcBorders>
              <w:top w:val="single" w:sz="6" w:space="0" w:color="auto"/>
              <w:left w:val="single" w:sz="6" w:space="0" w:color="auto"/>
              <w:bottom w:val="single" w:sz="6" w:space="0" w:color="auto"/>
              <w:right w:val="single" w:sz="6" w:space="0" w:color="auto"/>
            </w:tcBorders>
            <w:hideMark/>
          </w:tcPr>
          <w:p w14:paraId="725CD422" w14:textId="77777777" w:rsidR="004D550E" w:rsidRPr="004D550E" w:rsidRDefault="004D550E" w:rsidP="004D550E">
            <w:pPr>
              <w:keepNext/>
              <w:keepLines/>
              <w:overflowPunct w:val="0"/>
              <w:autoSpaceDE w:val="0"/>
              <w:autoSpaceDN w:val="0"/>
              <w:adjustRightInd w:val="0"/>
              <w:spacing w:after="0"/>
              <w:jc w:val="center"/>
              <w:textAlignment w:val="baseline"/>
              <w:rPr>
                <w:rFonts w:ascii="Arial" w:hAnsi="Arial"/>
                <w:sz w:val="18"/>
                <w:szCs w:val="18"/>
                <w:lang w:bidi="ar-IQ"/>
              </w:rPr>
            </w:pPr>
            <w:r w:rsidRPr="004D550E">
              <w:rPr>
                <w:rFonts w:ascii="Arial" w:eastAsia="Malgun Gothic" w:hAnsi="Arial"/>
                <w:sz w:val="18"/>
                <w:szCs w:val="18"/>
                <w:lang w:bidi="ar-IQ"/>
              </w:rPr>
              <w:t>O</w:t>
            </w:r>
            <w:r w:rsidRPr="004D550E">
              <w:rPr>
                <w:rFonts w:ascii="Arial" w:eastAsia="Malgun Gothic" w:hAnsi="Arial"/>
                <w:sz w:val="18"/>
                <w:szCs w:val="18"/>
                <w:vertAlign w:val="subscript"/>
                <w:lang w:bidi="ar-IQ"/>
              </w:rPr>
              <w:t>C</w:t>
            </w:r>
          </w:p>
        </w:tc>
        <w:tc>
          <w:tcPr>
            <w:tcW w:w="1276" w:type="dxa"/>
            <w:gridSpan w:val="2"/>
            <w:tcBorders>
              <w:top w:val="single" w:sz="6" w:space="0" w:color="auto"/>
              <w:left w:val="single" w:sz="6" w:space="0" w:color="auto"/>
              <w:bottom w:val="single" w:sz="6" w:space="0" w:color="auto"/>
              <w:right w:val="single" w:sz="6" w:space="0" w:color="auto"/>
            </w:tcBorders>
          </w:tcPr>
          <w:p w14:paraId="6E4308C5" w14:textId="77777777" w:rsidR="004D550E" w:rsidRPr="004D550E" w:rsidRDefault="004D550E" w:rsidP="004D550E">
            <w:pPr>
              <w:keepNext/>
              <w:keepLines/>
              <w:overflowPunct w:val="0"/>
              <w:autoSpaceDE w:val="0"/>
              <w:autoSpaceDN w:val="0"/>
              <w:adjustRightInd w:val="0"/>
              <w:spacing w:after="0"/>
              <w:jc w:val="center"/>
              <w:textAlignment w:val="baseline"/>
              <w:rPr>
                <w:rFonts w:ascii="Arial" w:eastAsia="Malgun Gothic" w:hAnsi="Arial"/>
                <w:sz w:val="18"/>
                <w:lang w:bidi="ar-IQ"/>
              </w:rPr>
            </w:pPr>
            <w:r w:rsidRPr="004D550E">
              <w:rPr>
                <w:rFonts w:ascii="Arial" w:eastAsia="Malgun Gothic" w:hAnsi="Arial"/>
                <w:sz w:val="18"/>
                <w:szCs w:val="18"/>
                <w:lang w:bidi="ar-IQ"/>
              </w:rPr>
              <w:t>O</w:t>
            </w:r>
            <w:r w:rsidRPr="004D550E">
              <w:rPr>
                <w:rFonts w:ascii="Arial" w:eastAsia="Malgun Gothic" w:hAnsi="Arial"/>
                <w:sz w:val="18"/>
                <w:szCs w:val="18"/>
                <w:vertAlign w:val="subscript"/>
                <w:lang w:bidi="ar-IQ"/>
              </w:rPr>
              <w:t>C</w:t>
            </w:r>
          </w:p>
        </w:tc>
        <w:tc>
          <w:tcPr>
            <w:tcW w:w="4179" w:type="dxa"/>
            <w:gridSpan w:val="2"/>
            <w:tcBorders>
              <w:top w:val="single" w:sz="6" w:space="0" w:color="auto"/>
              <w:left w:val="single" w:sz="6" w:space="0" w:color="auto"/>
              <w:bottom w:val="single" w:sz="6" w:space="0" w:color="auto"/>
              <w:right w:val="single" w:sz="6" w:space="0" w:color="auto"/>
            </w:tcBorders>
            <w:hideMark/>
          </w:tcPr>
          <w:p w14:paraId="1CB4677A" w14:textId="77777777" w:rsidR="004D550E" w:rsidRPr="004D550E" w:rsidRDefault="004D550E" w:rsidP="004D550E">
            <w:pPr>
              <w:keepNext/>
              <w:keepLines/>
              <w:overflowPunct w:val="0"/>
              <w:autoSpaceDE w:val="0"/>
              <w:autoSpaceDN w:val="0"/>
              <w:adjustRightInd w:val="0"/>
              <w:spacing w:after="0"/>
              <w:textAlignment w:val="baseline"/>
              <w:rPr>
                <w:rFonts w:ascii="Arial" w:eastAsia="Malgun Gothic" w:hAnsi="Arial"/>
                <w:sz w:val="18"/>
                <w:lang w:bidi="ar-IQ"/>
              </w:rPr>
            </w:pPr>
            <w:r w:rsidRPr="004D550E">
              <w:rPr>
                <w:rFonts w:ascii="Arial" w:eastAsia="Malgun Gothic" w:hAnsi="Arial"/>
                <w:sz w:val="18"/>
                <w:lang w:bidi="ar-IQ"/>
              </w:rPr>
              <w:t>Described in TS 32.290 [57]</w:t>
            </w:r>
          </w:p>
        </w:tc>
      </w:tr>
      <w:tr w:rsidR="004D550E" w:rsidRPr="004D550E" w14:paraId="7B92066A" w14:textId="77777777" w:rsidTr="008446D1">
        <w:trPr>
          <w:gridAfter w:val="1"/>
          <w:wAfter w:w="33" w:type="dxa"/>
          <w:cantSplit/>
          <w:jc w:val="center"/>
        </w:trPr>
        <w:tc>
          <w:tcPr>
            <w:tcW w:w="2744" w:type="dxa"/>
            <w:gridSpan w:val="2"/>
            <w:tcBorders>
              <w:top w:val="single" w:sz="6" w:space="0" w:color="auto"/>
              <w:left w:val="single" w:sz="6" w:space="0" w:color="auto"/>
              <w:bottom w:val="single" w:sz="6" w:space="0" w:color="auto"/>
              <w:right w:val="single" w:sz="6" w:space="0" w:color="auto"/>
            </w:tcBorders>
            <w:hideMark/>
          </w:tcPr>
          <w:p w14:paraId="246C4E9B" w14:textId="77777777" w:rsidR="004D550E" w:rsidRPr="004D550E" w:rsidRDefault="004D550E" w:rsidP="004D550E">
            <w:pPr>
              <w:keepNext/>
              <w:keepLines/>
              <w:overflowPunct w:val="0"/>
              <w:autoSpaceDE w:val="0"/>
              <w:autoSpaceDN w:val="0"/>
              <w:adjustRightInd w:val="0"/>
              <w:spacing w:after="0"/>
              <w:ind w:left="284"/>
              <w:textAlignment w:val="baseline"/>
              <w:rPr>
                <w:rFonts w:ascii="Arial" w:eastAsia="MS Mincho" w:hAnsi="Arial"/>
                <w:sz w:val="18"/>
              </w:rPr>
            </w:pPr>
            <w:r w:rsidRPr="004D550E">
              <w:rPr>
                <w:rFonts w:ascii="Arial" w:eastAsia="Malgun Gothic" w:hAnsi="Arial" w:cs="Arial"/>
                <w:sz w:val="18"/>
                <w:szCs w:val="18"/>
              </w:rPr>
              <w:t>Failure Handling</w:t>
            </w:r>
          </w:p>
        </w:tc>
        <w:tc>
          <w:tcPr>
            <w:tcW w:w="1577" w:type="dxa"/>
            <w:gridSpan w:val="2"/>
            <w:tcBorders>
              <w:top w:val="single" w:sz="6" w:space="0" w:color="auto"/>
              <w:left w:val="single" w:sz="6" w:space="0" w:color="auto"/>
              <w:bottom w:val="single" w:sz="6" w:space="0" w:color="auto"/>
              <w:right w:val="single" w:sz="6" w:space="0" w:color="auto"/>
            </w:tcBorders>
            <w:hideMark/>
          </w:tcPr>
          <w:p w14:paraId="6A10614E" w14:textId="77777777" w:rsidR="004D550E" w:rsidRPr="004D550E" w:rsidRDefault="004D550E" w:rsidP="004D550E">
            <w:pPr>
              <w:keepNext/>
              <w:keepLines/>
              <w:overflowPunct w:val="0"/>
              <w:autoSpaceDE w:val="0"/>
              <w:autoSpaceDN w:val="0"/>
              <w:adjustRightInd w:val="0"/>
              <w:spacing w:after="0"/>
              <w:jc w:val="center"/>
              <w:textAlignment w:val="baseline"/>
              <w:rPr>
                <w:rFonts w:ascii="Arial" w:hAnsi="Arial"/>
                <w:sz w:val="18"/>
                <w:szCs w:val="18"/>
                <w:lang w:bidi="ar-IQ"/>
              </w:rPr>
            </w:pPr>
            <w:r w:rsidRPr="004D550E">
              <w:rPr>
                <w:rFonts w:ascii="Arial" w:eastAsia="Malgun Gothic" w:hAnsi="Arial"/>
                <w:sz w:val="18"/>
                <w:szCs w:val="18"/>
                <w:lang w:bidi="ar-IQ"/>
              </w:rPr>
              <w:t>O</w:t>
            </w:r>
            <w:r w:rsidRPr="004D550E">
              <w:rPr>
                <w:rFonts w:ascii="Arial" w:eastAsia="Malgun Gothic" w:hAnsi="Arial"/>
                <w:sz w:val="18"/>
                <w:szCs w:val="18"/>
                <w:vertAlign w:val="subscript"/>
                <w:lang w:bidi="ar-IQ"/>
              </w:rPr>
              <w:t>C</w:t>
            </w:r>
          </w:p>
        </w:tc>
        <w:tc>
          <w:tcPr>
            <w:tcW w:w="1276" w:type="dxa"/>
            <w:gridSpan w:val="2"/>
            <w:tcBorders>
              <w:top w:val="single" w:sz="6" w:space="0" w:color="auto"/>
              <w:left w:val="single" w:sz="6" w:space="0" w:color="auto"/>
              <w:bottom w:val="single" w:sz="6" w:space="0" w:color="auto"/>
              <w:right w:val="single" w:sz="6" w:space="0" w:color="auto"/>
            </w:tcBorders>
          </w:tcPr>
          <w:p w14:paraId="1171D4BD" w14:textId="77777777" w:rsidR="004D550E" w:rsidRPr="004D550E" w:rsidRDefault="004D550E" w:rsidP="004D550E">
            <w:pPr>
              <w:keepNext/>
              <w:keepLines/>
              <w:overflowPunct w:val="0"/>
              <w:autoSpaceDE w:val="0"/>
              <w:autoSpaceDN w:val="0"/>
              <w:adjustRightInd w:val="0"/>
              <w:spacing w:after="0"/>
              <w:jc w:val="center"/>
              <w:textAlignment w:val="baseline"/>
              <w:rPr>
                <w:rFonts w:ascii="Arial" w:eastAsia="Malgun Gothic" w:hAnsi="Arial"/>
                <w:sz w:val="18"/>
                <w:lang w:bidi="ar-IQ"/>
              </w:rPr>
            </w:pPr>
            <w:r w:rsidRPr="004D550E">
              <w:rPr>
                <w:rFonts w:ascii="Arial" w:eastAsia="Malgun Gothic" w:hAnsi="Arial"/>
                <w:sz w:val="18"/>
                <w:szCs w:val="18"/>
                <w:lang w:bidi="ar-IQ"/>
              </w:rPr>
              <w:t>O</w:t>
            </w:r>
            <w:r w:rsidRPr="004D550E">
              <w:rPr>
                <w:rFonts w:ascii="Arial" w:eastAsia="Malgun Gothic" w:hAnsi="Arial"/>
                <w:sz w:val="18"/>
                <w:szCs w:val="18"/>
                <w:vertAlign w:val="subscript"/>
                <w:lang w:bidi="ar-IQ"/>
              </w:rPr>
              <w:t>C</w:t>
            </w:r>
          </w:p>
        </w:tc>
        <w:tc>
          <w:tcPr>
            <w:tcW w:w="4179" w:type="dxa"/>
            <w:gridSpan w:val="2"/>
            <w:tcBorders>
              <w:top w:val="single" w:sz="6" w:space="0" w:color="auto"/>
              <w:left w:val="single" w:sz="6" w:space="0" w:color="auto"/>
              <w:bottom w:val="single" w:sz="6" w:space="0" w:color="auto"/>
              <w:right w:val="single" w:sz="6" w:space="0" w:color="auto"/>
            </w:tcBorders>
            <w:hideMark/>
          </w:tcPr>
          <w:p w14:paraId="56FB239C" w14:textId="77777777" w:rsidR="004D550E" w:rsidRPr="004D550E" w:rsidRDefault="004D550E" w:rsidP="004D550E">
            <w:pPr>
              <w:keepNext/>
              <w:keepLines/>
              <w:overflowPunct w:val="0"/>
              <w:autoSpaceDE w:val="0"/>
              <w:autoSpaceDN w:val="0"/>
              <w:adjustRightInd w:val="0"/>
              <w:spacing w:after="0"/>
              <w:textAlignment w:val="baseline"/>
              <w:rPr>
                <w:rFonts w:ascii="Arial" w:eastAsia="Malgun Gothic" w:hAnsi="Arial"/>
                <w:sz w:val="18"/>
                <w:lang w:bidi="ar-IQ"/>
              </w:rPr>
            </w:pPr>
            <w:r w:rsidRPr="004D550E">
              <w:rPr>
                <w:rFonts w:ascii="Arial" w:eastAsia="Malgun Gothic" w:hAnsi="Arial"/>
                <w:sz w:val="18"/>
                <w:lang w:bidi="ar-IQ"/>
              </w:rPr>
              <w:t>Described in TS 32.290 [57]</w:t>
            </w:r>
          </w:p>
        </w:tc>
      </w:tr>
      <w:tr w:rsidR="004D550E" w:rsidRPr="004D550E" w14:paraId="459DFA62" w14:textId="77777777" w:rsidTr="008446D1">
        <w:trPr>
          <w:gridAfter w:val="1"/>
          <w:wAfter w:w="33" w:type="dxa"/>
          <w:cantSplit/>
          <w:jc w:val="center"/>
        </w:trPr>
        <w:tc>
          <w:tcPr>
            <w:tcW w:w="2744" w:type="dxa"/>
            <w:gridSpan w:val="2"/>
            <w:tcBorders>
              <w:top w:val="single" w:sz="6" w:space="0" w:color="auto"/>
              <w:left w:val="single" w:sz="6" w:space="0" w:color="auto"/>
              <w:bottom w:val="single" w:sz="6" w:space="0" w:color="auto"/>
              <w:right w:val="single" w:sz="6" w:space="0" w:color="auto"/>
            </w:tcBorders>
            <w:hideMark/>
          </w:tcPr>
          <w:p w14:paraId="2C0CFC2E" w14:textId="77777777" w:rsidR="004D550E" w:rsidRPr="004D550E" w:rsidRDefault="004D550E" w:rsidP="004D550E">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4D550E">
              <w:rPr>
                <w:rFonts w:ascii="Arial" w:eastAsia="Malgun Gothic" w:hAnsi="Arial"/>
                <w:sz w:val="18"/>
              </w:rPr>
              <w:t>Invocation Sequence Number</w:t>
            </w:r>
          </w:p>
        </w:tc>
        <w:tc>
          <w:tcPr>
            <w:tcW w:w="1577" w:type="dxa"/>
            <w:gridSpan w:val="2"/>
            <w:tcBorders>
              <w:top w:val="single" w:sz="6" w:space="0" w:color="auto"/>
              <w:left w:val="single" w:sz="6" w:space="0" w:color="auto"/>
              <w:bottom w:val="single" w:sz="6" w:space="0" w:color="auto"/>
              <w:right w:val="single" w:sz="6" w:space="0" w:color="auto"/>
            </w:tcBorders>
            <w:hideMark/>
          </w:tcPr>
          <w:p w14:paraId="09334B4E" w14:textId="77777777" w:rsidR="004D550E" w:rsidRPr="004D550E" w:rsidRDefault="004D550E" w:rsidP="004D550E">
            <w:pPr>
              <w:keepNext/>
              <w:keepLines/>
              <w:overflowPunct w:val="0"/>
              <w:autoSpaceDE w:val="0"/>
              <w:autoSpaceDN w:val="0"/>
              <w:adjustRightInd w:val="0"/>
              <w:spacing w:after="0"/>
              <w:jc w:val="center"/>
              <w:textAlignment w:val="baseline"/>
              <w:rPr>
                <w:rFonts w:ascii="Arial" w:eastAsia="Malgun Gothic" w:hAnsi="Arial" w:cs="Arial"/>
                <w:sz w:val="18"/>
                <w:szCs w:val="18"/>
                <w:lang w:bidi="ar-IQ"/>
              </w:rPr>
            </w:pPr>
            <w:r w:rsidRPr="004D550E">
              <w:rPr>
                <w:rFonts w:ascii="Arial" w:eastAsia="Malgun Gothic" w:hAnsi="Arial"/>
                <w:sz w:val="18"/>
                <w:szCs w:val="18"/>
                <w:lang w:bidi="ar-IQ"/>
              </w:rPr>
              <w:t>M</w:t>
            </w:r>
          </w:p>
        </w:tc>
        <w:tc>
          <w:tcPr>
            <w:tcW w:w="1276" w:type="dxa"/>
            <w:gridSpan w:val="2"/>
            <w:tcBorders>
              <w:top w:val="single" w:sz="6" w:space="0" w:color="auto"/>
              <w:left w:val="single" w:sz="6" w:space="0" w:color="auto"/>
              <w:bottom w:val="single" w:sz="6" w:space="0" w:color="auto"/>
              <w:right w:val="single" w:sz="6" w:space="0" w:color="auto"/>
            </w:tcBorders>
          </w:tcPr>
          <w:p w14:paraId="0FDC939B" w14:textId="77777777" w:rsidR="004D550E" w:rsidRPr="004D550E" w:rsidRDefault="004D550E" w:rsidP="004D550E">
            <w:pPr>
              <w:keepNext/>
              <w:keepLines/>
              <w:overflowPunct w:val="0"/>
              <w:autoSpaceDE w:val="0"/>
              <w:autoSpaceDN w:val="0"/>
              <w:adjustRightInd w:val="0"/>
              <w:spacing w:after="0"/>
              <w:jc w:val="center"/>
              <w:textAlignment w:val="baseline"/>
              <w:rPr>
                <w:rFonts w:ascii="Arial" w:eastAsia="Malgun Gothic" w:hAnsi="Arial"/>
                <w:sz w:val="18"/>
                <w:lang w:bidi="ar-IQ"/>
              </w:rPr>
            </w:pPr>
            <w:r w:rsidRPr="004D550E">
              <w:rPr>
                <w:rFonts w:ascii="Arial" w:eastAsia="Malgun Gothic" w:hAnsi="Arial"/>
                <w:sz w:val="18"/>
                <w:szCs w:val="18"/>
                <w:lang w:bidi="ar-IQ"/>
              </w:rPr>
              <w:t>M</w:t>
            </w:r>
          </w:p>
        </w:tc>
        <w:tc>
          <w:tcPr>
            <w:tcW w:w="4179" w:type="dxa"/>
            <w:gridSpan w:val="2"/>
            <w:tcBorders>
              <w:top w:val="single" w:sz="6" w:space="0" w:color="auto"/>
              <w:left w:val="single" w:sz="6" w:space="0" w:color="auto"/>
              <w:bottom w:val="single" w:sz="6" w:space="0" w:color="auto"/>
              <w:right w:val="single" w:sz="6" w:space="0" w:color="auto"/>
            </w:tcBorders>
            <w:hideMark/>
          </w:tcPr>
          <w:p w14:paraId="1C17517D" w14:textId="77777777" w:rsidR="004D550E" w:rsidRPr="004D550E" w:rsidRDefault="004D550E" w:rsidP="004D550E">
            <w:pPr>
              <w:keepNext/>
              <w:keepLines/>
              <w:overflowPunct w:val="0"/>
              <w:autoSpaceDE w:val="0"/>
              <w:autoSpaceDN w:val="0"/>
              <w:adjustRightInd w:val="0"/>
              <w:spacing w:after="0"/>
              <w:textAlignment w:val="baseline"/>
              <w:rPr>
                <w:rFonts w:ascii="Arial" w:eastAsia="Malgun Gothic" w:hAnsi="Arial"/>
                <w:sz w:val="18"/>
                <w:lang w:bidi="ar-IQ"/>
              </w:rPr>
            </w:pPr>
            <w:r w:rsidRPr="004D550E">
              <w:rPr>
                <w:rFonts w:ascii="Arial" w:eastAsia="Malgun Gothic" w:hAnsi="Arial"/>
                <w:sz w:val="18"/>
                <w:lang w:bidi="ar-IQ"/>
              </w:rPr>
              <w:t>Described in TS 32.290 [57]</w:t>
            </w:r>
          </w:p>
        </w:tc>
      </w:tr>
      <w:tr w:rsidR="004D550E" w:rsidRPr="004D550E" w14:paraId="6FD99913" w14:textId="77777777" w:rsidTr="008446D1">
        <w:trPr>
          <w:gridAfter w:val="1"/>
          <w:wAfter w:w="33" w:type="dxa"/>
          <w:cantSplit/>
          <w:jc w:val="center"/>
        </w:trPr>
        <w:tc>
          <w:tcPr>
            <w:tcW w:w="2744" w:type="dxa"/>
            <w:gridSpan w:val="2"/>
            <w:tcBorders>
              <w:top w:val="single" w:sz="6" w:space="0" w:color="auto"/>
              <w:left w:val="single" w:sz="6" w:space="0" w:color="auto"/>
              <w:bottom w:val="single" w:sz="6" w:space="0" w:color="auto"/>
              <w:right w:val="single" w:sz="6" w:space="0" w:color="auto"/>
            </w:tcBorders>
            <w:hideMark/>
          </w:tcPr>
          <w:p w14:paraId="589B5080" w14:textId="77777777" w:rsidR="004D550E" w:rsidRPr="004D550E" w:rsidRDefault="004D550E" w:rsidP="004D550E">
            <w:pPr>
              <w:keepNext/>
              <w:keepLines/>
              <w:overflowPunct w:val="0"/>
              <w:autoSpaceDE w:val="0"/>
              <w:autoSpaceDN w:val="0"/>
              <w:adjustRightInd w:val="0"/>
              <w:spacing w:after="0"/>
              <w:textAlignment w:val="baseline"/>
              <w:rPr>
                <w:rFonts w:ascii="Arial" w:eastAsia="Malgun Gothic" w:hAnsi="Arial"/>
                <w:sz w:val="18"/>
              </w:rPr>
            </w:pPr>
            <w:r w:rsidRPr="004D550E">
              <w:rPr>
                <w:rFonts w:ascii="Arial" w:eastAsia="Malgun Gothic" w:hAnsi="Arial"/>
                <w:sz w:val="18"/>
              </w:rPr>
              <w:t>Session Failover</w:t>
            </w:r>
          </w:p>
        </w:tc>
        <w:tc>
          <w:tcPr>
            <w:tcW w:w="1577" w:type="dxa"/>
            <w:gridSpan w:val="2"/>
            <w:tcBorders>
              <w:top w:val="single" w:sz="6" w:space="0" w:color="auto"/>
              <w:left w:val="single" w:sz="6" w:space="0" w:color="auto"/>
              <w:bottom w:val="single" w:sz="6" w:space="0" w:color="auto"/>
              <w:right w:val="single" w:sz="6" w:space="0" w:color="auto"/>
            </w:tcBorders>
            <w:hideMark/>
          </w:tcPr>
          <w:p w14:paraId="596C229A" w14:textId="77777777" w:rsidR="004D550E" w:rsidRPr="004D550E" w:rsidRDefault="004D550E" w:rsidP="004D550E">
            <w:pPr>
              <w:keepNext/>
              <w:keepLines/>
              <w:overflowPunct w:val="0"/>
              <w:autoSpaceDE w:val="0"/>
              <w:autoSpaceDN w:val="0"/>
              <w:adjustRightInd w:val="0"/>
              <w:spacing w:after="0"/>
              <w:jc w:val="center"/>
              <w:textAlignment w:val="baseline"/>
              <w:rPr>
                <w:rFonts w:ascii="Arial" w:eastAsia="Malgun Gothic" w:hAnsi="Arial"/>
                <w:sz w:val="18"/>
                <w:szCs w:val="18"/>
                <w:lang w:bidi="ar-IQ"/>
              </w:rPr>
            </w:pPr>
            <w:r w:rsidRPr="004D550E">
              <w:rPr>
                <w:rFonts w:ascii="Arial" w:eastAsia="Malgun Gothic" w:hAnsi="Arial"/>
                <w:sz w:val="18"/>
                <w:szCs w:val="18"/>
                <w:lang w:bidi="ar-IQ"/>
              </w:rPr>
              <w:t>O</w:t>
            </w:r>
            <w:r w:rsidRPr="004D550E">
              <w:rPr>
                <w:rFonts w:ascii="Arial" w:eastAsia="Malgun Gothic" w:hAnsi="Arial"/>
                <w:sz w:val="18"/>
                <w:szCs w:val="18"/>
                <w:vertAlign w:val="subscript"/>
                <w:lang w:bidi="ar-IQ"/>
              </w:rPr>
              <w:t>C</w:t>
            </w:r>
          </w:p>
        </w:tc>
        <w:tc>
          <w:tcPr>
            <w:tcW w:w="1276" w:type="dxa"/>
            <w:gridSpan w:val="2"/>
            <w:tcBorders>
              <w:top w:val="single" w:sz="6" w:space="0" w:color="auto"/>
              <w:left w:val="single" w:sz="6" w:space="0" w:color="auto"/>
              <w:bottom w:val="single" w:sz="6" w:space="0" w:color="auto"/>
              <w:right w:val="single" w:sz="6" w:space="0" w:color="auto"/>
            </w:tcBorders>
          </w:tcPr>
          <w:p w14:paraId="24786190" w14:textId="77777777" w:rsidR="004D550E" w:rsidRPr="004D550E" w:rsidRDefault="004D550E" w:rsidP="004D550E">
            <w:pPr>
              <w:keepNext/>
              <w:keepLines/>
              <w:overflowPunct w:val="0"/>
              <w:autoSpaceDE w:val="0"/>
              <w:autoSpaceDN w:val="0"/>
              <w:adjustRightInd w:val="0"/>
              <w:spacing w:after="0"/>
              <w:jc w:val="center"/>
              <w:textAlignment w:val="baseline"/>
              <w:rPr>
                <w:rFonts w:ascii="Arial" w:eastAsia="Malgun Gothic" w:hAnsi="Arial"/>
                <w:sz w:val="18"/>
                <w:lang w:bidi="ar-IQ"/>
              </w:rPr>
            </w:pPr>
            <w:r w:rsidRPr="004D550E">
              <w:rPr>
                <w:rFonts w:ascii="Arial" w:eastAsia="Malgun Gothic" w:hAnsi="Arial"/>
                <w:sz w:val="18"/>
                <w:szCs w:val="18"/>
                <w:lang w:bidi="ar-IQ"/>
              </w:rPr>
              <w:t>O</w:t>
            </w:r>
            <w:r w:rsidRPr="004D550E">
              <w:rPr>
                <w:rFonts w:ascii="Arial" w:eastAsia="Malgun Gothic" w:hAnsi="Arial"/>
                <w:sz w:val="18"/>
                <w:szCs w:val="18"/>
                <w:vertAlign w:val="subscript"/>
                <w:lang w:bidi="ar-IQ"/>
              </w:rPr>
              <w:t>C</w:t>
            </w:r>
          </w:p>
        </w:tc>
        <w:tc>
          <w:tcPr>
            <w:tcW w:w="4179" w:type="dxa"/>
            <w:gridSpan w:val="2"/>
            <w:tcBorders>
              <w:top w:val="single" w:sz="6" w:space="0" w:color="auto"/>
              <w:left w:val="single" w:sz="6" w:space="0" w:color="auto"/>
              <w:bottom w:val="single" w:sz="6" w:space="0" w:color="auto"/>
              <w:right w:val="single" w:sz="6" w:space="0" w:color="auto"/>
            </w:tcBorders>
            <w:hideMark/>
          </w:tcPr>
          <w:p w14:paraId="39438F34" w14:textId="77777777" w:rsidR="004D550E" w:rsidRPr="004D550E" w:rsidRDefault="004D550E" w:rsidP="004D550E">
            <w:pPr>
              <w:keepNext/>
              <w:keepLines/>
              <w:overflowPunct w:val="0"/>
              <w:autoSpaceDE w:val="0"/>
              <w:autoSpaceDN w:val="0"/>
              <w:adjustRightInd w:val="0"/>
              <w:spacing w:after="0"/>
              <w:textAlignment w:val="baseline"/>
              <w:rPr>
                <w:rFonts w:ascii="Arial" w:eastAsia="Malgun Gothic" w:hAnsi="Arial"/>
                <w:sz w:val="18"/>
                <w:lang w:bidi="ar-IQ"/>
              </w:rPr>
            </w:pPr>
            <w:r w:rsidRPr="004D550E">
              <w:rPr>
                <w:rFonts w:ascii="Arial" w:eastAsia="Malgun Gothic" w:hAnsi="Arial"/>
                <w:sz w:val="18"/>
                <w:lang w:bidi="ar-IQ"/>
              </w:rPr>
              <w:t>Described in TS 32.290 [57]</w:t>
            </w:r>
          </w:p>
        </w:tc>
      </w:tr>
      <w:tr w:rsidR="004D550E" w:rsidRPr="004D550E" w14:paraId="68857571" w14:textId="77777777" w:rsidTr="008446D1">
        <w:trPr>
          <w:gridBefore w:val="1"/>
          <w:wBefore w:w="33" w:type="dxa"/>
          <w:cantSplit/>
          <w:jc w:val="center"/>
        </w:trPr>
        <w:tc>
          <w:tcPr>
            <w:tcW w:w="2744" w:type="dxa"/>
            <w:gridSpan w:val="2"/>
            <w:tcBorders>
              <w:top w:val="single" w:sz="6" w:space="0" w:color="auto"/>
              <w:left w:val="single" w:sz="6" w:space="0" w:color="auto"/>
              <w:bottom w:val="single" w:sz="6" w:space="0" w:color="auto"/>
              <w:right w:val="single" w:sz="6" w:space="0" w:color="auto"/>
            </w:tcBorders>
          </w:tcPr>
          <w:p w14:paraId="09D27048" w14:textId="77777777" w:rsidR="004D550E" w:rsidRPr="004D550E" w:rsidRDefault="004D550E" w:rsidP="004D550E">
            <w:pPr>
              <w:keepNext/>
              <w:keepLines/>
              <w:overflowPunct w:val="0"/>
              <w:autoSpaceDE w:val="0"/>
              <w:autoSpaceDN w:val="0"/>
              <w:adjustRightInd w:val="0"/>
              <w:spacing w:after="0"/>
              <w:textAlignment w:val="baseline"/>
              <w:rPr>
                <w:rFonts w:ascii="Arial" w:eastAsia="Malgun Gothic" w:hAnsi="Arial"/>
                <w:sz w:val="18"/>
              </w:rPr>
            </w:pPr>
            <w:r w:rsidRPr="004D550E">
              <w:rPr>
                <w:rFonts w:ascii="Arial" w:eastAsia="Malgun Gothic" w:hAnsi="Arial"/>
                <w:noProof/>
                <w:sz w:val="18"/>
              </w:rPr>
              <w:t>Supported Features</w:t>
            </w:r>
          </w:p>
        </w:tc>
        <w:tc>
          <w:tcPr>
            <w:tcW w:w="1577" w:type="dxa"/>
            <w:gridSpan w:val="2"/>
            <w:tcBorders>
              <w:top w:val="single" w:sz="6" w:space="0" w:color="auto"/>
              <w:left w:val="single" w:sz="6" w:space="0" w:color="auto"/>
              <w:bottom w:val="single" w:sz="6" w:space="0" w:color="auto"/>
              <w:right w:val="single" w:sz="6" w:space="0" w:color="auto"/>
            </w:tcBorders>
          </w:tcPr>
          <w:p w14:paraId="692A2FBA" w14:textId="77777777" w:rsidR="004D550E" w:rsidRPr="004D550E" w:rsidRDefault="004D550E" w:rsidP="004D550E">
            <w:pPr>
              <w:keepNext/>
              <w:keepLines/>
              <w:overflowPunct w:val="0"/>
              <w:autoSpaceDE w:val="0"/>
              <w:autoSpaceDN w:val="0"/>
              <w:adjustRightInd w:val="0"/>
              <w:spacing w:after="0"/>
              <w:jc w:val="center"/>
              <w:textAlignment w:val="baseline"/>
              <w:rPr>
                <w:rFonts w:ascii="Arial" w:eastAsia="Malgun Gothic" w:hAnsi="Arial"/>
                <w:sz w:val="18"/>
                <w:szCs w:val="18"/>
                <w:lang w:bidi="ar-IQ"/>
              </w:rPr>
            </w:pPr>
            <w:r w:rsidRPr="004D550E">
              <w:rPr>
                <w:rFonts w:ascii="Arial" w:eastAsia="Malgun Gothic" w:hAnsi="Arial"/>
                <w:sz w:val="18"/>
                <w:szCs w:val="18"/>
              </w:rPr>
              <w:t>O</w:t>
            </w:r>
            <w:r w:rsidRPr="004D550E">
              <w:rPr>
                <w:rFonts w:ascii="Arial" w:eastAsia="Malgun Gothic" w:hAnsi="Arial"/>
                <w:sz w:val="18"/>
                <w:szCs w:val="18"/>
                <w:vertAlign w:val="subscript"/>
              </w:rPr>
              <w:t>C</w:t>
            </w:r>
          </w:p>
        </w:tc>
        <w:tc>
          <w:tcPr>
            <w:tcW w:w="1276" w:type="dxa"/>
            <w:gridSpan w:val="2"/>
            <w:tcBorders>
              <w:top w:val="single" w:sz="6" w:space="0" w:color="auto"/>
              <w:left w:val="single" w:sz="6" w:space="0" w:color="auto"/>
              <w:bottom w:val="single" w:sz="6" w:space="0" w:color="auto"/>
              <w:right w:val="single" w:sz="6" w:space="0" w:color="auto"/>
            </w:tcBorders>
          </w:tcPr>
          <w:p w14:paraId="1275EDE8" w14:textId="77777777" w:rsidR="004D550E" w:rsidRPr="004D550E" w:rsidRDefault="004D550E" w:rsidP="004D550E">
            <w:pPr>
              <w:keepNext/>
              <w:keepLines/>
              <w:overflowPunct w:val="0"/>
              <w:autoSpaceDE w:val="0"/>
              <w:autoSpaceDN w:val="0"/>
              <w:adjustRightInd w:val="0"/>
              <w:spacing w:after="0"/>
              <w:jc w:val="center"/>
              <w:textAlignment w:val="baseline"/>
              <w:rPr>
                <w:rFonts w:ascii="Arial" w:eastAsia="Malgun Gothic" w:hAnsi="Arial"/>
                <w:sz w:val="18"/>
                <w:szCs w:val="18"/>
                <w:lang w:bidi="ar-IQ"/>
              </w:rPr>
            </w:pPr>
            <w:r w:rsidRPr="004D550E">
              <w:rPr>
                <w:rFonts w:ascii="Arial" w:eastAsia="Malgun Gothic" w:hAnsi="Arial"/>
                <w:sz w:val="18"/>
                <w:szCs w:val="18"/>
              </w:rPr>
              <w:t>-</w:t>
            </w:r>
          </w:p>
        </w:tc>
        <w:tc>
          <w:tcPr>
            <w:tcW w:w="4179" w:type="dxa"/>
            <w:gridSpan w:val="2"/>
            <w:tcBorders>
              <w:top w:val="single" w:sz="6" w:space="0" w:color="auto"/>
              <w:left w:val="single" w:sz="6" w:space="0" w:color="auto"/>
              <w:bottom w:val="single" w:sz="6" w:space="0" w:color="auto"/>
              <w:right w:val="single" w:sz="6" w:space="0" w:color="auto"/>
            </w:tcBorders>
          </w:tcPr>
          <w:p w14:paraId="51349002" w14:textId="5A4B8DB3" w:rsidR="004D550E" w:rsidRPr="004D550E" w:rsidRDefault="004D550E" w:rsidP="004D550E">
            <w:pPr>
              <w:keepNext/>
              <w:keepLines/>
              <w:overflowPunct w:val="0"/>
              <w:autoSpaceDE w:val="0"/>
              <w:autoSpaceDN w:val="0"/>
              <w:adjustRightInd w:val="0"/>
              <w:spacing w:after="0"/>
              <w:textAlignment w:val="baseline"/>
              <w:rPr>
                <w:rFonts w:ascii="Arial" w:eastAsia="Malgun Gothic" w:hAnsi="Arial"/>
                <w:sz w:val="18"/>
                <w:lang w:bidi="ar-IQ"/>
              </w:rPr>
            </w:pPr>
            <w:ins w:id="1" w:author="Huawei-0930" w:date="2025-09-30T10:05:00Z">
              <w:r w:rsidRPr="00B37174">
                <w:rPr>
                  <w:rFonts w:ascii="Arial" w:eastAsia="Malgun Gothic" w:hAnsi="Arial"/>
                  <w:sz w:val="18"/>
                  <w:lang w:bidi="ar-IQ"/>
                </w:rPr>
                <w:t>Described in TS 32.290 [57]</w:t>
              </w:r>
            </w:ins>
            <w:del w:id="2" w:author="Huawei-0930" w:date="2025-09-30T10:05:00Z">
              <w:r w:rsidRPr="004D550E" w:rsidDel="004D550E">
                <w:rPr>
                  <w:rFonts w:ascii="Arial" w:eastAsia="Malgun Gothic" w:hAnsi="Arial"/>
                  <w:sz w:val="18"/>
                  <w:lang w:val="en-IE"/>
                </w:rPr>
                <w:delText>This field indicates the features supported by the NF consumer</w:delText>
              </w:r>
            </w:del>
            <w:r w:rsidRPr="004D550E">
              <w:rPr>
                <w:rFonts w:ascii="Arial" w:eastAsia="Malgun Gothic" w:hAnsi="Arial"/>
                <w:sz w:val="18"/>
                <w:lang w:val="en-IE"/>
              </w:rPr>
              <w:t>.</w:t>
            </w:r>
          </w:p>
        </w:tc>
      </w:tr>
      <w:tr w:rsidR="004D550E" w:rsidRPr="004D550E" w14:paraId="404F2A2A" w14:textId="77777777" w:rsidTr="008446D1">
        <w:trPr>
          <w:gridAfter w:val="1"/>
          <w:wAfter w:w="33" w:type="dxa"/>
          <w:cantSplit/>
          <w:jc w:val="center"/>
        </w:trPr>
        <w:tc>
          <w:tcPr>
            <w:tcW w:w="2744" w:type="dxa"/>
            <w:gridSpan w:val="2"/>
            <w:tcBorders>
              <w:top w:val="single" w:sz="6" w:space="0" w:color="auto"/>
              <w:left w:val="single" w:sz="6" w:space="0" w:color="auto"/>
              <w:bottom w:val="single" w:sz="6" w:space="0" w:color="auto"/>
              <w:right w:val="single" w:sz="6" w:space="0" w:color="auto"/>
            </w:tcBorders>
            <w:hideMark/>
          </w:tcPr>
          <w:p w14:paraId="62F74C49" w14:textId="77777777" w:rsidR="004D550E" w:rsidRPr="004D550E" w:rsidRDefault="004D550E" w:rsidP="004D550E">
            <w:pPr>
              <w:keepNext/>
              <w:keepLines/>
              <w:overflowPunct w:val="0"/>
              <w:autoSpaceDE w:val="0"/>
              <w:autoSpaceDN w:val="0"/>
              <w:adjustRightInd w:val="0"/>
              <w:spacing w:after="0"/>
              <w:textAlignment w:val="baseline"/>
              <w:rPr>
                <w:rFonts w:ascii="Arial" w:eastAsia="Malgun Gothic" w:hAnsi="Arial"/>
                <w:sz w:val="18"/>
              </w:rPr>
            </w:pPr>
            <w:r w:rsidRPr="004D550E">
              <w:rPr>
                <w:rFonts w:ascii="Arial" w:eastAsia="Malgun Gothic" w:hAnsi="Arial"/>
                <w:sz w:val="18"/>
              </w:rPr>
              <w:t>Multiple Unit Information</w:t>
            </w:r>
          </w:p>
        </w:tc>
        <w:tc>
          <w:tcPr>
            <w:tcW w:w="1577" w:type="dxa"/>
            <w:gridSpan w:val="2"/>
            <w:tcBorders>
              <w:top w:val="single" w:sz="6" w:space="0" w:color="auto"/>
              <w:left w:val="single" w:sz="6" w:space="0" w:color="auto"/>
              <w:bottom w:val="single" w:sz="6" w:space="0" w:color="auto"/>
              <w:right w:val="single" w:sz="6" w:space="0" w:color="auto"/>
            </w:tcBorders>
            <w:hideMark/>
          </w:tcPr>
          <w:p w14:paraId="44367D5D" w14:textId="77777777" w:rsidR="004D550E" w:rsidRPr="004D550E" w:rsidRDefault="004D550E" w:rsidP="004D550E">
            <w:pPr>
              <w:keepNext/>
              <w:keepLines/>
              <w:overflowPunct w:val="0"/>
              <w:autoSpaceDE w:val="0"/>
              <w:autoSpaceDN w:val="0"/>
              <w:adjustRightInd w:val="0"/>
              <w:spacing w:after="0"/>
              <w:jc w:val="center"/>
              <w:textAlignment w:val="baseline"/>
              <w:rPr>
                <w:rFonts w:ascii="Arial" w:eastAsia="Malgun Gothic" w:hAnsi="Arial"/>
                <w:sz w:val="18"/>
                <w:szCs w:val="18"/>
                <w:lang w:bidi="ar-IQ"/>
              </w:rPr>
            </w:pPr>
            <w:r w:rsidRPr="004D550E">
              <w:rPr>
                <w:rFonts w:ascii="Arial" w:eastAsia="Malgun Gothic" w:hAnsi="Arial"/>
                <w:sz w:val="18"/>
                <w:szCs w:val="18"/>
                <w:lang w:bidi="ar-IQ"/>
              </w:rPr>
              <w:t>O</w:t>
            </w:r>
            <w:r w:rsidRPr="004D550E">
              <w:rPr>
                <w:rFonts w:ascii="Arial" w:eastAsia="Malgun Gothic" w:hAnsi="Arial"/>
                <w:sz w:val="18"/>
                <w:szCs w:val="18"/>
                <w:vertAlign w:val="subscript"/>
                <w:lang w:bidi="ar-IQ"/>
              </w:rPr>
              <w:t>C</w:t>
            </w:r>
          </w:p>
        </w:tc>
        <w:tc>
          <w:tcPr>
            <w:tcW w:w="1276" w:type="dxa"/>
            <w:gridSpan w:val="2"/>
            <w:tcBorders>
              <w:top w:val="single" w:sz="6" w:space="0" w:color="auto"/>
              <w:left w:val="single" w:sz="6" w:space="0" w:color="auto"/>
              <w:bottom w:val="single" w:sz="6" w:space="0" w:color="auto"/>
              <w:right w:val="single" w:sz="6" w:space="0" w:color="auto"/>
            </w:tcBorders>
          </w:tcPr>
          <w:p w14:paraId="79742163" w14:textId="77777777" w:rsidR="004D550E" w:rsidRPr="004D550E" w:rsidRDefault="004D550E" w:rsidP="004D550E">
            <w:pPr>
              <w:keepNext/>
              <w:keepLines/>
              <w:overflowPunct w:val="0"/>
              <w:autoSpaceDE w:val="0"/>
              <w:autoSpaceDN w:val="0"/>
              <w:adjustRightInd w:val="0"/>
              <w:spacing w:after="0"/>
              <w:jc w:val="center"/>
              <w:textAlignment w:val="baseline"/>
              <w:rPr>
                <w:rFonts w:ascii="Arial" w:eastAsia="Malgun Gothic" w:hAnsi="Arial"/>
                <w:sz w:val="18"/>
                <w:lang w:bidi="ar-IQ"/>
              </w:rPr>
            </w:pPr>
            <w:r w:rsidRPr="004D550E">
              <w:rPr>
                <w:rFonts w:ascii="Arial" w:eastAsia="Malgun Gothic" w:hAnsi="Arial"/>
                <w:sz w:val="18"/>
                <w:szCs w:val="18"/>
                <w:lang w:bidi="ar-IQ"/>
              </w:rPr>
              <w:t>O</w:t>
            </w:r>
            <w:r w:rsidRPr="004D550E">
              <w:rPr>
                <w:rFonts w:ascii="Arial" w:eastAsia="Malgun Gothic" w:hAnsi="Arial"/>
                <w:sz w:val="18"/>
                <w:szCs w:val="18"/>
                <w:vertAlign w:val="subscript"/>
                <w:lang w:bidi="ar-IQ"/>
              </w:rPr>
              <w:t>C</w:t>
            </w:r>
          </w:p>
        </w:tc>
        <w:tc>
          <w:tcPr>
            <w:tcW w:w="4179" w:type="dxa"/>
            <w:gridSpan w:val="2"/>
            <w:tcBorders>
              <w:top w:val="single" w:sz="6" w:space="0" w:color="auto"/>
              <w:left w:val="single" w:sz="6" w:space="0" w:color="auto"/>
              <w:bottom w:val="single" w:sz="6" w:space="0" w:color="auto"/>
              <w:right w:val="single" w:sz="6" w:space="0" w:color="auto"/>
            </w:tcBorders>
            <w:hideMark/>
          </w:tcPr>
          <w:p w14:paraId="7731D38A" w14:textId="77777777" w:rsidR="004D550E" w:rsidRPr="004D550E" w:rsidRDefault="004D550E" w:rsidP="004D550E">
            <w:pPr>
              <w:keepNext/>
              <w:keepLines/>
              <w:overflowPunct w:val="0"/>
              <w:autoSpaceDE w:val="0"/>
              <w:autoSpaceDN w:val="0"/>
              <w:adjustRightInd w:val="0"/>
              <w:spacing w:after="0"/>
              <w:textAlignment w:val="baseline"/>
              <w:rPr>
                <w:rFonts w:ascii="Arial" w:eastAsia="Malgun Gothic" w:hAnsi="Arial"/>
                <w:sz w:val="18"/>
                <w:lang w:bidi="ar-IQ"/>
              </w:rPr>
            </w:pPr>
            <w:r w:rsidRPr="004D550E">
              <w:rPr>
                <w:rFonts w:ascii="Arial" w:eastAsia="Malgun Gothic" w:hAnsi="Arial"/>
                <w:sz w:val="18"/>
                <w:lang w:bidi="ar-IQ"/>
              </w:rPr>
              <w:t>Described in TS 32.290 [57]</w:t>
            </w:r>
          </w:p>
          <w:p w14:paraId="4D8D49A5" w14:textId="77777777" w:rsidR="004D550E" w:rsidRPr="004D550E" w:rsidRDefault="004D550E" w:rsidP="004D550E">
            <w:pPr>
              <w:keepNext/>
              <w:keepLines/>
              <w:overflowPunct w:val="0"/>
              <w:autoSpaceDE w:val="0"/>
              <w:autoSpaceDN w:val="0"/>
              <w:adjustRightInd w:val="0"/>
              <w:spacing w:after="0"/>
              <w:textAlignment w:val="baseline"/>
              <w:rPr>
                <w:rFonts w:ascii="Arial" w:eastAsia="Malgun Gothic" w:hAnsi="Arial"/>
                <w:sz w:val="18"/>
                <w:lang w:bidi="ar-IQ"/>
              </w:rPr>
            </w:pPr>
            <w:r w:rsidRPr="004D550E">
              <w:rPr>
                <w:rFonts w:ascii="Arial" w:eastAsia="Malgun Gothic" w:hAnsi="Arial"/>
                <w:sz w:val="18"/>
                <w:lang w:bidi="ar-IQ"/>
              </w:rPr>
              <w:t>This field is not applicable to QBC.</w:t>
            </w:r>
          </w:p>
        </w:tc>
      </w:tr>
      <w:tr w:rsidR="004D550E" w:rsidRPr="004D550E" w14:paraId="39656875" w14:textId="77777777" w:rsidTr="008446D1">
        <w:trPr>
          <w:gridAfter w:val="1"/>
          <w:wAfter w:w="33" w:type="dxa"/>
          <w:cantSplit/>
          <w:jc w:val="center"/>
        </w:trPr>
        <w:tc>
          <w:tcPr>
            <w:tcW w:w="2744" w:type="dxa"/>
            <w:gridSpan w:val="2"/>
            <w:tcBorders>
              <w:top w:val="single" w:sz="6" w:space="0" w:color="auto"/>
              <w:left w:val="single" w:sz="6" w:space="0" w:color="auto"/>
              <w:bottom w:val="single" w:sz="6" w:space="0" w:color="auto"/>
              <w:right w:val="single" w:sz="6" w:space="0" w:color="auto"/>
            </w:tcBorders>
          </w:tcPr>
          <w:p w14:paraId="38116453" w14:textId="77777777" w:rsidR="004D550E" w:rsidRPr="004D550E" w:rsidRDefault="004D550E" w:rsidP="004D550E">
            <w:pPr>
              <w:keepNext/>
              <w:keepLines/>
              <w:overflowPunct w:val="0"/>
              <w:autoSpaceDE w:val="0"/>
              <w:autoSpaceDN w:val="0"/>
              <w:adjustRightInd w:val="0"/>
              <w:spacing w:after="0"/>
              <w:ind w:firstLineChars="150" w:firstLine="270"/>
              <w:textAlignment w:val="baseline"/>
              <w:rPr>
                <w:rFonts w:ascii="Arial" w:eastAsia="Malgun Gothic" w:hAnsi="Arial"/>
                <w:sz w:val="18"/>
              </w:rPr>
            </w:pPr>
            <w:r w:rsidRPr="004D550E">
              <w:rPr>
                <w:rFonts w:ascii="Arial" w:eastAsia="Malgun Gothic" w:hAnsi="Arial" w:hint="eastAsia"/>
                <w:sz w:val="18"/>
                <w:lang w:eastAsia="zh-CN" w:bidi="ar-IQ"/>
              </w:rPr>
              <w:t>Result Code</w:t>
            </w:r>
          </w:p>
        </w:tc>
        <w:tc>
          <w:tcPr>
            <w:tcW w:w="1577" w:type="dxa"/>
            <w:gridSpan w:val="2"/>
            <w:tcBorders>
              <w:top w:val="single" w:sz="6" w:space="0" w:color="auto"/>
              <w:left w:val="single" w:sz="6" w:space="0" w:color="auto"/>
              <w:bottom w:val="single" w:sz="6" w:space="0" w:color="auto"/>
              <w:right w:val="single" w:sz="6" w:space="0" w:color="auto"/>
            </w:tcBorders>
          </w:tcPr>
          <w:p w14:paraId="0E42A08B" w14:textId="77777777" w:rsidR="004D550E" w:rsidRPr="004D550E" w:rsidRDefault="004D550E" w:rsidP="004D550E">
            <w:pPr>
              <w:keepNext/>
              <w:keepLines/>
              <w:overflowPunct w:val="0"/>
              <w:autoSpaceDE w:val="0"/>
              <w:autoSpaceDN w:val="0"/>
              <w:adjustRightInd w:val="0"/>
              <w:spacing w:after="0"/>
              <w:jc w:val="center"/>
              <w:textAlignment w:val="baseline"/>
              <w:rPr>
                <w:rFonts w:ascii="Arial" w:eastAsia="Malgun Gothic" w:hAnsi="Arial"/>
                <w:sz w:val="18"/>
                <w:szCs w:val="18"/>
                <w:lang w:bidi="ar-IQ"/>
              </w:rPr>
            </w:pPr>
            <w:r w:rsidRPr="004D550E">
              <w:rPr>
                <w:rFonts w:ascii="Arial" w:eastAsia="Malgun Gothic" w:hAnsi="Arial"/>
                <w:sz w:val="18"/>
                <w:lang w:eastAsia="zh-CN"/>
              </w:rPr>
              <w:t>O</w:t>
            </w:r>
            <w:r w:rsidRPr="004D550E">
              <w:rPr>
                <w:rFonts w:ascii="Arial" w:eastAsia="Malgun Gothic" w:hAnsi="Arial"/>
                <w:sz w:val="18"/>
                <w:vertAlign w:val="subscript"/>
                <w:lang w:eastAsia="zh-CN"/>
              </w:rPr>
              <w:t>C</w:t>
            </w:r>
          </w:p>
        </w:tc>
        <w:tc>
          <w:tcPr>
            <w:tcW w:w="1276" w:type="dxa"/>
            <w:gridSpan w:val="2"/>
            <w:tcBorders>
              <w:top w:val="single" w:sz="6" w:space="0" w:color="auto"/>
              <w:left w:val="single" w:sz="6" w:space="0" w:color="auto"/>
              <w:bottom w:val="single" w:sz="6" w:space="0" w:color="auto"/>
              <w:right w:val="single" w:sz="6" w:space="0" w:color="auto"/>
            </w:tcBorders>
          </w:tcPr>
          <w:p w14:paraId="2D15A68D" w14:textId="77777777" w:rsidR="004D550E" w:rsidRPr="004D550E" w:rsidRDefault="004D550E" w:rsidP="004D550E">
            <w:pPr>
              <w:keepNext/>
              <w:keepLines/>
              <w:overflowPunct w:val="0"/>
              <w:autoSpaceDE w:val="0"/>
              <w:autoSpaceDN w:val="0"/>
              <w:adjustRightInd w:val="0"/>
              <w:spacing w:after="0"/>
              <w:jc w:val="center"/>
              <w:textAlignment w:val="baseline"/>
              <w:rPr>
                <w:rFonts w:ascii="Arial" w:eastAsia="Malgun Gothic" w:hAnsi="Arial"/>
                <w:sz w:val="18"/>
                <w:lang w:bidi="ar-IQ"/>
              </w:rPr>
            </w:pPr>
            <w:r w:rsidRPr="004D550E">
              <w:rPr>
                <w:rFonts w:ascii="Arial" w:eastAsia="Malgun Gothic" w:hAnsi="Arial"/>
                <w:sz w:val="18"/>
                <w:lang w:eastAsia="zh-CN"/>
              </w:rPr>
              <w:t>O</w:t>
            </w:r>
            <w:r w:rsidRPr="004D550E">
              <w:rPr>
                <w:rFonts w:ascii="Arial" w:eastAsia="Malgun Gothic" w:hAnsi="Arial"/>
                <w:sz w:val="18"/>
                <w:vertAlign w:val="subscript"/>
                <w:lang w:eastAsia="zh-CN"/>
              </w:rPr>
              <w:t>C</w:t>
            </w:r>
          </w:p>
        </w:tc>
        <w:tc>
          <w:tcPr>
            <w:tcW w:w="4179" w:type="dxa"/>
            <w:gridSpan w:val="2"/>
            <w:tcBorders>
              <w:top w:val="single" w:sz="6" w:space="0" w:color="auto"/>
              <w:left w:val="single" w:sz="6" w:space="0" w:color="auto"/>
              <w:bottom w:val="single" w:sz="6" w:space="0" w:color="auto"/>
              <w:right w:val="single" w:sz="6" w:space="0" w:color="auto"/>
            </w:tcBorders>
          </w:tcPr>
          <w:p w14:paraId="32A32F96" w14:textId="77777777" w:rsidR="004D550E" w:rsidRPr="004D550E" w:rsidRDefault="004D550E" w:rsidP="004D550E">
            <w:pPr>
              <w:keepNext/>
              <w:keepLines/>
              <w:overflowPunct w:val="0"/>
              <w:autoSpaceDE w:val="0"/>
              <w:autoSpaceDN w:val="0"/>
              <w:adjustRightInd w:val="0"/>
              <w:spacing w:after="0"/>
              <w:textAlignment w:val="baseline"/>
              <w:rPr>
                <w:rFonts w:ascii="Arial" w:eastAsia="Malgun Gothic" w:hAnsi="Arial"/>
                <w:sz w:val="18"/>
                <w:lang w:bidi="ar-IQ"/>
              </w:rPr>
            </w:pPr>
            <w:r w:rsidRPr="004D550E">
              <w:rPr>
                <w:rFonts w:ascii="Arial" w:eastAsia="Malgun Gothic" w:hAnsi="Arial"/>
                <w:sz w:val="18"/>
                <w:lang w:bidi="ar-IQ"/>
              </w:rPr>
              <w:t>Described in TS 32.290 [57]</w:t>
            </w:r>
          </w:p>
        </w:tc>
      </w:tr>
      <w:tr w:rsidR="004D550E" w:rsidRPr="004D550E" w14:paraId="0A556E98" w14:textId="77777777" w:rsidTr="008446D1">
        <w:trPr>
          <w:gridAfter w:val="1"/>
          <w:wAfter w:w="33" w:type="dxa"/>
          <w:cantSplit/>
          <w:jc w:val="center"/>
        </w:trPr>
        <w:tc>
          <w:tcPr>
            <w:tcW w:w="2744" w:type="dxa"/>
            <w:gridSpan w:val="2"/>
            <w:tcBorders>
              <w:top w:val="single" w:sz="6" w:space="0" w:color="auto"/>
              <w:left w:val="single" w:sz="6" w:space="0" w:color="auto"/>
              <w:bottom w:val="single" w:sz="6" w:space="0" w:color="auto"/>
              <w:right w:val="single" w:sz="6" w:space="0" w:color="auto"/>
            </w:tcBorders>
          </w:tcPr>
          <w:p w14:paraId="0265179D" w14:textId="77777777" w:rsidR="004D550E" w:rsidRPr="004D550E" w:rsidRDefault="004D550E" w:rsidP="004D550E">
            <w:pPr>
              <w:keepNext/>
              <w:keepLines/>
              <w:overflowPunct w:val="0"/>
              <w:autoSpaceDE w:val="0"/>
              <w:autoSpaceDN w:val="0"/>
              <w:adjustRightInd w:val="0"/>
              <w:spacing w:after="0"/>
              <w:ind w:firstLineChars="150" w:firstLine="270"/>
              <w:textAlignment w:val="baseline"/>
              <w:rPr>
                <w:rFonts w:ascii="Arial" w:eastAsia="Malgun Gothic" w:hAnsi="Arial"/>
                <w:sz w:val="18"/>
              </w:rPr>
            </w:pPr>
            <w:r w:rsidRPr="004D550E">
              <w:rPr>
                <w:rFonts w:ascii="Arial" w:eastAsia="Malgun Gothic" w:hAnsi="Arial" w:hint="eastAsia"/>
                <w:sz w:val="18"/>
                <w:lang w:eastAsia="zh-CN" w:bidi="ar-IQ"/>
              </w:rPr>
              <w:t>Rating</w:t>
            </w:r>
            <w:r w:rsidRPr="004D550E">
              <w:rPr>
                <w:rFonts w:ascii="Arial" w:eastAsia="Malgun Gothic" w:hAnsi="Arial"/>
                <w:sz w:val="18"/>
                <w:lang w:eastAsia="zh-CN" w:bidi="ar-IQ"/>
              </w:rPr>
              <w:t xml:space="preserve"> Group</w:t>
            </w:r>
          </w:p>
        </w:tc>
        <w:tc>
          <w:tcPr>
            <w:tcW w:w="1577" w:type="dxa"/>
            <w:gridSpan w:val="2"/>
            <w:tcBorders>
              <w:top w:val="single" w:sz="6" w:space="0" w:color="auto"/>
              <w:left w:val="single" w:sz="6" w:space="0" w:color="auto"/>
              <w:bottom w:val="single" w:sz="6" w:space="0" w:color="auto"/>
              <w:right w:val="single" w:sz="6" w:space="0" w:color="auto"/>
            </w:tcBorders>
          </w:tcPr>
          <w:p w14:paraId="7B47A3F8" w14:textId="77777777" w:rsidR="004D550E" w:rsidRPr="004D550E" w:rsidRDefault="004D550E" w:rsidP="004D550E">
            <w:pPr>
              <w:keepNext/>
              <w:keepLines/>
              <w:overflowPunct w:val="0"/>
              <w:autoSpaceDE w:val="0"/>
              <w:autoSpaceDN w:val="0"/>
              <w:adjustRightInd w:val="0"/>
              <w:spacing w:after="0"/>
              <w:jc w:val="center"/>
              <w:textAlignment w:val="baseline"/>
              <w:rPr>
                <w:rFonts w:ascii="Arial" w:eastAsia="Malgun Gothic" w:hAnsi="Arial"/>
                <w:sz w:val="18"/>
                <w:szCs w:val="18"/>
                <w:lang w:bidi="ar-IQ"/>
              </w:rPr>
            </w:pPr>
            <w:r w:rsidRPr="004D550E">
              <w:rPr>
                <w:rFonts w:ascii="Arial" w:eastAsia="Malgun Gothic" w:hAnsi="Arial" w:hint="eastAsia"/>
                <w:sz w:val="18"/>
                <w:lang w:eastAsia="zh-CN"/>
              </w:rPr>
              <w:t>M</w:t>
            </w:r>
          </w:p>
        </w:tc>
        <w:tc>
          <w:tcPr>
            <w:tcW w:w="1276" w:type="dxa"/>
            <w:gridSpan w:val="2"/>
            <w:tcBorders>
              <w:top w:val="single" w:sz="6" w:space="0" w:color="auto"/>
              <w:left w:val="single" w:sz="6" w:space="0" w:color="auto"/>
              <w:bottom w:val="single" w:sz="6" w:space="0" w:color="auto"/>
              <w:right w:val="single" w:sz="6" w:space="0" w:color="auto"/>
            </w:tcBorders>
          </w:tcPr>
          <w:p w14:paraId="066A5B4F" w14:textId="77777777" w:rsidR="004D550E" w:rsidRPr="004D550E" w:rsidRDefault="004D550E" w:rsidP="004D550E">
            <w:pPr>
              <w:keepNext/>
              <w:keepLines/>
              <w:overflowPunct w:val="0"/>
              <w:autoSpaceDE w:val="0"/>
              <w:autoSpaceDN w:val="0"/>
              <w:adjustRightInd w:val="0"/>
              <w:spacing w:after="0"/>
              <w:jc w:val="center"/>
              <w:textAlignment w:val="baseline"/>
              <w:rPr>
                <w:rFonts w:ascii="Arial" w:eastAsia="Malgun Gothic" w:hAnsi="Arial"/>
                <w:sz w:val="18"/>
                <w:lang w:bidi="ar-IQ"/>
              </w:rPr>
            </w:pPr>
            <w:r w:rsidRPr="004D550E">
              <w:rPr>
                <w:rFonts w:ascii="Arial" w:eastAsia="Malgun Gothic" w:hAnsi="Arial" w:hint="eastAsia"/>
                <w:sz w:val="18"/>
                <w:lang w:eastAsia="zh-CN"/>
              </w:rPr>
              <w:t>M</w:t>
            </w:r>
          </w:p>
        </w:tc>
        <w:tc>
          <w:tcPr>
            <w:tcW w:w="4179" w:type="dxa"/>
            <w:gridSpan w:val="2"/>
            <w:tcBorders>
              <w:top w:val="single" w:sz="6" w:space="0" w:color="auto"/>
              <w:left w:val="single" w:sz="6" w:space="0" w:color="auto"/>
              <w:bottom w:val="single" w:sz="6" w:space="0" w:color="auto"/>
              <w:right w:val="single" w:sz="6" w:space="0" w:color="auto"/>
            </w:tcBorders>
          </w:tcPr>
          <w:p w14:paraId="393D93A2" w14:textId="77777777" w:rsidR="004D550E" w:rsidRPr="004D550E" w:rsidRDefault="004D550E" w:rsidP="004D550E">
            <w:pPr>
              <w:keepNext/>
              <w:keepLines/>
              <w:overflowPunct w:val="0"/>
              <w:autoSpaceDE w:val="0"/>
              <w:autoSpaceDN w:val="0"/>
              <w:adjustRightInd w:val="0"/>
              <w:spacing w:after="0"/>
              <w:textAlignment w:val="baseline"/>
              <w:rPr>
                <w:rFonts w:ascii="Arial" w:eastAsia="Malgun Gothic" w:hAnsi="Arial"/>
                <w:sz w:val="18"/>
                <w:lang w:bidi="ar-IQ"/>
              </w:rPr>
            </w:pPr>
            <w:r w:rsidRPr="004D550E">
              <w:rPr>
                <w:rFonts w:ascii="Arial" w:eastAsia="Malgun Gothic" w:hAnsi="Arial"/>
                <w:sz w:val="18"/>
                <w:lang w:bidi="ar-IQ"/>
              </w:rPr>
              <w:t>Described in TS 32.290 [57]</w:t>
            </w:r>
          </w:p>
        </w:tc>
      </w:tr>
      <w:tr w:rsidR="004D550E" w:rsidRPr="004D550E" w14:paraId="2BAFE215" w14:textId="77777777" w:rsidTr="008446D1">
        <w:trPr>
          <w:gridAfter w:val="1"/>
          <w:wAfter w:w="33" w:type="dxa"/>
          <w:cantSplit/>
          <w:jc w:val="center"/>
        </w:trPr>
        <w:tc>
          <w:tcPr>
            <w:tcW w:w="2744" w:type="dxa"/>
            <w:gridSpan w:val="2"/>
            <w:tcBorders>
              <w:top w:val="single" w:sz="6" w:space="0" w:color="auto"/>
              <w:left w:val="single" w:sz="6" w:space="0" w:color="auto"/>
              <w:bottom w:val="single" w:sz="6" w:space="0" w:color="auto"/>
              <w:right w:val="single" w:sz="6" w:space="0" w:color="auto"/>
            </w:tcBorders>
          </w:tcPr>
          <w:p w14:paraId="0A806E4D" w14:textId="77777777" w:rsidR="004D550E" w:rsidRPr="004D550E" w:rsidRDefault="004D550E" w:rsidP="004D550E">
            <w:pPr>
              <w:keepNext/>
              <w:keepLines/>
              <w:overflowPunct w:val="0"/>
              <w:autoSpaceDE w:val="0"/>
              <w:autoSpaceDN w:val="0"/>
              <w:adjustRightInd w:val="0"/>
              <w:spacing w:after="0"/>
              <w:ind w:firstLineChars="150" w:firstLine="270"/>
              <w:textAlignment w:val="baseline"/>
              <w:rPr>
                <w:rFonts w:ascii="Arial" w:eastAsia="Malgun Gothic" w:hAnsi="Arial"/>
                <w:sz w:val="18"/>
              </w:rPr>
            </w:pPr>
            <w:r w:rsidRPr="004D550E">
              <w:rPr>
                <w:rFonts w:ascii="Arial" w:eastAsia="Malgun Gothic" w:hAnsi="Arial" w:hint="eastAsia"/>
                <w:sz w:val="18"/>
                <w:lang w:eastAsia="zh-CN" w:bidi="ar-IQ"/>
              </w:rPr>
              <w:t>UPF ID</w:t>
            </w:r>
          </w:p>
        </w:tc>
        <w:tc>
          <w:tcPr>
            <w:tcW w:w="1577" w:type="dxa"/>
            <w:gridSpan w:val="2"/>
            <w:tcBorders>
              <w:top w:val="single" w:sz="6" w:space="0" w:color="auto"/>
              <w:left w:val="single" w:sz="6" w:space="0" w:color="auto"/>
              <w:bottom w:val="single" w:sz="6" w:space="0" w:color="auto"/>
              <w:right w:val="single" w:sz="6" w:space="0" w:color="auto"/>
            </w:tcBorders>
          </w:tcPr>
          <w:p w14:paraId="7C143279" w14:textId="77777777" w:rsidR="004D550E" w:rsidRPr="004D550E" w:rsidRDefault="004D550E" w:rsidP="004D550E">
            <w:pPr>
              <w:keepNext/>
              <w:keepLines/>
              <w:overflowPunct w:val="0"/>
              <w:autoSpaceDE w:val="0"/>
              <w:autoSpaceDN w:val="0"/>
              <w:adjustRightInd w:val="0"/>
              <w:spacing w:after="0"/>
              <w:jc w:val="center"/>
              <w:textAlignment w:val="baseline"/>
              <w:rPr>
                <w:rFonts w:ascii="Arial" w:eastAsia="Malgun Gothic" w:hAnsi="Arial"/>
                <w:sz w:val="18"/>
                <w:szCs w:val="18"/>
                <w:lang w:bidi="ar-IQ"/>
              </w:rPr>
            </w:pPr>
            <w:r w:rsidRPr="004D550E">
              <w:rPr>
                <w:rFonts w:ascii="Arial" w:eastAsia="Malgun Gothic" w:hAnsi="Arial"/>
                <w:sz w:val="18"/>
                <w:lang w:eastAsia="zh-CN"/>
              </w:rPr>
              <w:t>O</w:t>
            </w:r>
            <w:r w:rsidRPr="004D550E">
              <w:rPr>
                <w:rFonts w:ascii="Arial" w:eastAsia="Malgun Gothic" w:hAnsi="Arial"/>
                <w:sz w:val="18"/>
                <w:vertAlign w:val="subscript"/>
                <w:lang w:eastAsia="zh-CN"/>
              </w:rPr>
              <w:t>C</w:t>
            </w:r>
          </w:p>
        </w:tc>
        <w:tc>
          <w:tcPr>
            <w:tcW w:w="1276" w:type="dxa"/>
            <w:gridSpan w:val="2"/>
            <w:tcBorders>
              <w:top w:val="single" w:sz="6" w:space="0" w:color="auto"/>
              <w:left w:val="single" w:sz="6" w:space="0" w:color="auto"/>
              <w:bottom w:val="single" w:sz="6" w:space="0" w:color="auto"/>
              <w:right w:val="single" w:sz="6" w:space="0" w:color="auto"/>
            </w:tcBorders>
          </w:tcPr>
          <w:p w14:paraId="2DE13622" w14:textId="77777777" w:rsidR="004D550E" w:rsidRPr="004D550E" w:rsidRDefault="004D550E" w:rsidP="004D550E">
            <w:pPr>
              <w:keepNext/>
              <w:keepLines/>
              <w:overflowPunct w:val="0"/>
              <w:autoSpaceDE w:val="0"/>
              <w:autoSpaceDN w:val="0"/>
              <w:adjustRightInd w:val="0"/>
              <w:spacing w:after="0"/>
              <w:jc w:val="center"/>
              <w:textAlignment w:val="baseline"/>
              <w:rPr>
                <w:rFonts w:ascii="Arial" w:eastAsia="Malgun Gothic" w:hAnsi="Arial"/>
                <w:sz w:val="18"/>
                <w:lang w:eastAsia="zh-CN" w:bidi="ar-IQ"/>
              </w:rPr>
            </w:pPr>
            <w:r w:rsidRPr="004D550E">
              <w:rPr>
                <w:rFonts w:ascii="Arial" w:eastAsia="Malgun Gothic" w:hAnsi="Arial"/>
                <w:sz w:val="18"/>
                <w:lang w:eastAsia="zh-CN"/>
              </w:rPr>
              <w:t>O</w:t>
            </w:r>
            <w:r w:rsidRPr="004D550E">
              <w:rPr>
                <w:rFonts w:ascii="Arial" w:eastAsia="Malgun Gothic" w:hAnsi="Arial"/>
                <w:sz w:val="18"/>
                <w:vertAlign w:val="subscript"/>
                <w:lang w:eastAsia="zh-CN"/>
              </w:rPr>
              <w:t>C</w:t>
            </w:r>
          </w:p>
        </w:tc>
        <w:tc>
          <w:tcPr>
            <w:tcW w:w="4179" w:type="dxa"/>
            <w:gridSpan w:val="2"/>
            <w:tcBorders>
              <w:top w:val="single" w:sz="6" w:space="0" w:color="auto"/>
              <w:left w:val="single" w:sz="6" w:space="0" w:color="auto"/>
              <w:bottom w:val="single" w:sz="6" w:space="0" w:color="auto"/>
              <w:right w:val="single" w:sz="6" w:space="0" w:color="auto"/>
            </w:tcBorders>
          </w:tcPr>
          <w:p w14:paraId="33E678AA" w14:textId="77777777" w:rsidR="004D550E" w:rsidRPr="004D550E" w:rsidRDefault="004D550E" w:rsidP="004D550E">
            <w:pPr>
              <w:keepNext/>
              <w:keepLines/>
              <w:overflowPunct w:val="0"/>
              <w:autoSpaceDE w:val="0"/>
              <w:autoSpaceDN w:val="0"/>
              <w:adjustRightInd w:val="0"/>
              <w:spacing w:after="0"/>
              <w:textAlignment w:val="baseline"/>
              <w:rPr>
                <w:rFonts w:ascii="Arial" w:eastAsia="Malgun Gothic" w:hAnsi="Arial"/>
                <w:sz w:val="18"/>
                <w:lang w:bidi="ar-IQ"/>
              </w:rPr>
            </w:pPr>
            <w:r w:rsidRPr="004D550E">
              <w:rPr>
                <w:rFonts w:ascii="Arial" w:eastAsia="Malgun Gothic" w:hAnsi="Arial"/>
                <w:sz w:val="18"/>
                <w:lang w:eastAsia="zh-CN" w:bidi="ar-IQ"/>
              </w:rPr>
              <w:t xml:space="preserve">This field holds the UPF </w:t>
            </w:r>
            <w:r w:rsidRPr="004D550E">
              <w:rPr>
                <w:rFonts w:ascii="Arial" w:eastAsia="Malgun Gothic" w:hAnsi="Arial"/>
                <w:sz w:val="18"/>
                <w:lang w:bidi="ar-IQ"/>
              </w:rPr>
              <w:t xml:space="preserve">identifier </w:t>
            </w:r>
            <w:r w:rsidRPr="004D550E">
              <w:rPr>
                <w:rFonts w:ascii="Arial" w:eastAsia="Malgun Gothic" w:hAnsi="Arial"/>
                <w:sz w:val="18"/>
                <w:lang w:eastAsia="zh-CN" w:bidi="ar-IQ"/>
              </w:rPr>
              <w:t xml:space="preserve">used for </w:t>
            </w:r>
            <w:r w:rsidRPr="004D550E">
              <w:rPr>
                <w:rFonts w:ascii="Arial" w:eastAsia="Malgun Gothic" w:hAnsi="Arial"/>
                <w:sz w:val="18"/>
                <w:lang w:bidi="ar-IQ"/>
              </w:rPr>
              <w:t>quota granted per UPF by CHF</w:t>
            </w:r>
            <w:r w:rsidRPr="004D550E">
              <w:rPr>
                <w:rFonts w:ascii="Arial" w:eastAsia="Malgun Gothic" w:hAnsi="Arial" w:hint="eastAsia"/>
                <w:sz w:val="18"/>
                <w:lang w:eastAsia="zh-CN" w:bidi="ar-IQ"/>
              </w:rPr>
              <w:t xml:space="preserve"> </w:t>
            </w:r>
          </w:p>
        </w:tc>
      </w:tr>
      <w:tr w:rsidR="004D550E" w:rsidRPr="004D550E" w14:paraId="10803C89" w14:textId="77777777" w:rsidTr="008446D1">
        <w:trPr>
          <w:gridAfter w:val="1"/>
          <w:wAfter w:w="33" w:type="dxa"/>
          <w:cantSplit/>
          <w:jc w:val="center"/>
        </w:trPr>
        <w:tc>
          <w:tcPr>
            <w:tcW w:w="2744" w:type="dxa"/>
            <w:gridSpan w:val="2"/>
            <w:tcBorders>
              <w:top w:val="single" w:sz="6" w:space="0" w:color="auto"/>
              <w:left w:val="single" w:sz="6" w:space="0" w:color="auto"/>
              <w:bottom w:val="single" w:sz="6" w:space="0" w:color="auto"/>
              <w:right w:val="single" w:sz="6" w:space="0" w:color="auto"/>
            </w:tcBorders>
          </w:tcPr>
          <w:p w14:paraId="15810EAE" w14:textId="77777777" w:rsidR="004D550E" w:rsidRPr="004D550E" w:rsidRDefault="004D550E" w:rsidP="004D550E">
            <w:pPr>
              <w:keepNext/>
              <w:keepLines/>
              <w:overflowPunct w:val="0"/>
              <w:autoSpaceDE w:val="0"/>
              <w:autoSpaceDN w:val="0"/>
              <w:adjustRightInd w:val="0"/>
              <w:spacing w:after="0"/>
              <w:ind w:firstLineChars="150" w:firstLine="270"/>
              <w:textAlignment w:val="baseline"/>
              <w:rPr>
                <w:rFonts w:ascii="Arial" w:eastAsia="Malgun Gothic" w:hAnsi="Arial"/>
                <w:sz w:val="18"/>
              </w:rPr>
            </w:pPr>
            <w:r w:rsidRPr="004D550E">
              <w:rPr>
                <w:rFonts w:ascii="Arial" w:eastAsia="Malgun Gothic" w:hAnsi="Arial"/>
                <w:sz w:val="18"/>
                <w:lang w:eastAsia="zh-CN" w:bidi="ar-IQ"/>
              </w:rPr>
              <w:t>Granted Unit</w:t>
            </w:r>
          </w:p>
        </w:tc>
        <w:tc>
          <w:tcPr>
            <w:tcW w:w="1577" w:type="dxa"/>
            <w:gridSpan w:val="2"/>
            <w:tcBorders>
              <w:top w:val="single" w:sz="6" w:space="0" w:color="auto"/>
              <w:left w:val="single" w:sz="6" w:space="0" w:color="auto"/>
              <w:bottom w:val="single" w:sz="6" w:space="0" w:color="auto"/>
              <w:right w:val="single" w:sz="6" w:space="0" w:color="auto"/>
            </w:tcBorders>
          </w:tcPr>
          <w:p w14:paraId="131CF4E4" w14:textId="77777777" w:rsidR="004D550E" w:rsidRPr="004D550E" w:rsidRDefault="004D550E" w:rsidP="004D550E">
            <w:pPr>
              <w:keepNext/>
              <w:keepLines/>
              <w:overflowPunct w:val="0"/>
              <w:autoSpaceDE w:val="0"/>
              <w:autoSpaceDN w:val="0"/>
              <w:adjustRightInd w:val="0"/>
              <w:spacing w:after="0"/>
              <w:jc w:val="center"/>
              <w:textAlignment w:val="baseline"/>
              <w:rPr>
                <w:rFonts w:ascii="Arial" w:eastAsia="Malgun Gothic" w:hAnsi="Arial"/>
                <w:sz w:val="18"/>
                <w:szCs w:val="18"/>
                <w:lang w:bidi="ar-IQ"/>
              </w:rPr>
            </w:pPr>
            <w:r w:rsidRPr="004D550E">
              <w:rPr>
                <w:rFonts w:ascii="Arial" w:eastAsia="Malgun Gothic" w:hAnsi="Arial"/>
                <w:sz w:val="18"/>
                <w:lang w:eastAsia="zh-CN"/>
              </w:rPr>
              <w:t>O</w:t>
            </w:r>
            <w:r w:rsidRPr="004D550E">
              <w:rPr>
                <w:rFonts w:ascii="Arial" w:eastAsia="Malgun Gothic" w:hAnsi="Arial"/>
                <w:sz w:val="18"/>
                <w:vertAlign w:val="subscript"/>
                <w:lang w:eastAsia="zh-CN"/>
              </w:rPr>
              <w:t>C</w:t>
            </w:r>
          </w:p>
        </w:tc>
        <w:tc>
          <w:tcPr>
            <w:tcW w:w="1276" w:type="dxa"/>
            <w:gridSpan w:val="2"/>
            <w:tcBorders>
              <w:top w:val="single" w:sz="6" w:space="0" w:color="auto"/>
              <w:left w:val="single" w:sz="6" w:space="0" w:color="auto"/>
              <w:bottom w:val="single" w:sz="6" w:space="0" w:color="auto"/>
              <w:right w:val="single" w:sz="6" w:space="0" w:color="auto"/>
            </w:tcBorders>
          </w:tcPr>
          <w:p w14:paraId="58EB93D6" w14:textId="77777777" w:rsidR="004D550E" w:rsidRPr="004D550E" w:rsidRDefault="004D550E" w:rsidP="004D550E">
            <w:pPr>
              <w:keepNext/>
              <w:keepLines/>
              <w:overflowPunct w:val="0"/>
              <w:autoSpaceDE w:val="0"/>
              <w:autoSpaceDN w:val="0"/>
              <w:adjustRightInd w:val="0"/>
              <w:spacing w:after="0"/>
              <w:jc w:val="center"/>
              <w:textAlignment w:val="baseline"/>
              <w:rPr>
                <w:rFonts w:ascii="Arial" w:eastAsia="Malgun Gothic" w:hAnsi="Arial"/>
                <w:sz w:val="18"/>
                <w:lang w:bidi="ar-IQ"/>
              </w:rPr>
            </w:pPr>
            <w:r w:rsidRPr="004D550E">
              <w:rPr>
                <w:rFonts w:ascii="Arial" w:eastAsia="Malgun Gothic" w:hAnsi="Arial"/>
                <w:sz w:val="18"/>
                <w:lang w:eastAsia="zh-CN"/>
              </w:rPr>
              <w:t>-</w:t>
            </w:r>
          </w:p>
        </w:tc>
        <w:tc>
          <w:tcPr>
            <w:tcW w:w="4179" w:type="dxa"/>
            <w:gridSpan w:val="2"/>
            <w:tcBorders>
              <w:top w:val="single" w:sz="6" w:space="0" w:color="auto"/>
              <w:left w:val="single" w:sz="6" w:space="0" w:color="auto"/>
              <w:bottom w:val="single" w:sz="6" w:space="0" w:color="auto"/>
              <w:right w:val="single" w:sz="6" w:space="0" w:color="auto"/>
            </w:tcBorders>
          </w:tcPr>
          <w:p w14:paraId="60935DBE" w14:textId="77777777" w:rsidR="004D550E" w:rsidRPr="004D550E" w:rsidRDefault="004D550E" w:rsidP="004D550E">
            <w:pPr>
              <w:keepNext/>
              <w:keepLines/>
              <w:overflowPunct w:val="0"/>
              <w:autoSpaceDE w:val="0"/>
              <w:autoSpaceDN w:val="0"/>
              <w:adjustRightInd w:val="0"/>
              <w:spacing w:after="0"/>
              <w:textAlignment w:val="baseline"/>
              <w:rPr>
                <w:rFonts w:ascii="Arial" w:eastAsia="Malgun Gothic" w:hAnsi="Arial"/>
                <w:sz w:val="18"/>
                <w:lang w:bidi="ar-IQ"/>
              </w:rPr>
            </w:pPr>
            <w:r w:rsidRPr="004D550E">
              <w:rPr>
                <w:rFonts w:ascii="Arial" w:eastAsia="Malgun Gothic" w:hAnsi="Arial"/>
                <w:sz w:val="18"/>
                <w:lang w:bidi="ar-IQ"/>
              </w:rPr>
              <w:t>Described in TS 32.290 [57]</w:t>
            </w:r>
          </w:p>
        </w:tc>
      </w:tr>
      <w:tr w:rsidR="004D550E" w:rsidRPr="004D550E" w14:paraId="13CBFFD0" w14:textId="77777777" w:rsidTr="008446D1">
        <w:trPr>
          <w:gridAfter w:val="1"/>
          <w:wAfter w:w="33" w:type="dxa"/>
          <w:cantSplit/>
          <w:jc w:val="center"/>
        </w:trPr>
        <w:tc>
          <w:tcPr>
            <w:tcW w:w="2744" w:type="dxa"/>
            <w:gridSpan w:val="2"/>
            <w:tcBorders>
              <w:top w:val="single" w:sz="6" w:space="0" w:color="auto"/>
              <w:left w:val="single" w:sz="6" w:space="0" w:color="auto"/>
              <w:bottom w:val="single" w:sz="6" w:space="0" w:color="auto"/>
              <w:right w:val="single" w:sz="6" w:space="0" w:color="auto"/>
            </w:tcBorders>
          </w:tcPr>
          <w:p w14:paraId="229F0693" w14:textId="77777777" w:rsidR="004D550E" w:rsidRPr="004D550E" w:rsidRDefault="004D550E" w:rsidP="004D550E">
            <w:pPr>
              <w:keepNext/>
              <w:keepLines/>
              <w:overflowPunct w:val="0"/>
              <w:autoSpaceDE w:val="0"/>
              <w:autoSpaceDN w:val="0"/>
              <w:adjustRightInd w:val="0"/>
              <w:spacing w:after="0"/>
              <w:ind w:firstLineChars="150" w:firstLine="270"/>
              <w:textAlignment w:val="baseline"/>
              <w:rPr>
                <w:rFonts w:ascii="Arial" w:eastAsia="Malgun Gothic" w:hAnsi="Arial"/>
                <w:sz w:val="18"/>
                <w:lang w:eastAsia="zh-CN" w:bidi="ar-IQ"/>
              </w:rPr>
            </w:pPr>
            <w:r w:rsidRPr="004D550E">
              <w:rPr>
                <w:rFonts w:ascii="Arial" w:eastAsia="Malgun Gothic" w:hAnsi="Arial"/>
                <w:sz w:val="18"/>
                <w:lang w:eastAsia="zh-CN" w:bidi="ar-IQ"/>
              </w:rPr>
              <w:t>Validity Time</w:t>
            </w:r>
          </w:p>
        </w:tc>
        <w:tc>
          <w:tcPr>
            <w:tcW w:w="1577" w:type="dxa"/>
            <w:gridSpan w:val="2"/>
            <w:tcBorders>
              <w:top w:val="single" w:sz="6" w:space="0" w:color="auto"/>
              <w:left w:val="single" w:sz="6" w:space="0" w:color="auto"/>
              <w:bottom w:val="single" w:sz="6" w:space="0" w:color="auto"/>
              <w:right w:val="single" w:sz="6" w:space="0" w:color="auto"/>
            </w:tcBorders>
          </w:tcPr>
          <w:p w14:paraId="49CBEEB9" w14:textId="77777777" w:rsidR="004D550E" w:rsidRPr="004D550E" w:rsidRDefault="004D550E" w:rsidP="004D550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4D550E">
              <w:rPr>
                <w:rFonts w:ascii="Arial" w:eastAsia="Malgun Gothic" w:hAnsi="Arial"/>
                <w:sz w:val="18"/>
                <w:lang w:eastAsia="zh-CN"/>
              </w:rPr>
              <w:t>O</w:t>
            </w:r>
            <w:r w:rsidRPr="004D550E">
              <w:rPr>
                <w:rFonts w:ascii="Arial" w:eastAsia="Malgun Gothic" w:hAnsi="Arial"/>
                <w:sz w:val="18"/>
                <w:vertAlign w:val="subscript"/>
                <w:lang w:eastAsia="zh-CN"/>
              </w:rPr>
              <w:t>C</w:t>
            </w:r>
          </w:p>
        </w:tc>
        <w:tc>
          <w:tcPr>
            <w:tcW w:w="1276" w:type="dxa"/>
            <w:gridSpan w:val="2"/>
            <w:tcBorders>
              <w:top w:val="single" w:sz="6" w:space="0" w:color="auto"/>
              <w:left w:val="single" w:sz="6" w:space="0" w:color="auto"/>
              <w:bottom w:val="single" w:sz="6" w:space="0" w:color="auto"/>
              <w:right w:val="single" w:sz="6" w:space="0" w:color="auto"/>
            </w:tcBorders>
          </w:tcPr>
          <w:p w14:paraId="2F920753" w14:textId="77777777" w:rsidR="004D550E" w:rsidRPr="004D550E" w:rsidRDefault="004D550E" w:rsidP="004D550E">
            <w:pPr>
              <w:keepNext/>
              <w:keepLines/>
              <w:overflowPunct w:val="0"/>
              <w:autoSpaceDE w:val="0"/>
              <w:autoSpaceDN w:val="0"/>
              <w:adjustRightInd w:val="0"/>
              <w:spacing w:after="0"/>
              <w:jc w:val="center"/>
              <w:textAlignment w:val="baseline"/>
              <w:rPr>
                <w:rFonts w:ascii="Arial" w:eastAsia="Malgun Gothic" w:hAnsi="Arial"/>
                <w:sz w:val="18"/>
                <w:lang w:bidi="ar-IQ"/>
              </w:rPr>
            </w:pPr>
            <w:r w:rsidRPr="004D550E">
              <w:rPr>
                <w:rFonts w:ascii="Arial" w:eastAsia="Malgun Gothic" w:hAnsi="Arial"/>
                <w:sz w:val="18"/>
                <w:lang w:eastAsia="zh-CN"/>
              </w:rPr>
              <w:t>-</w:t>
            </w:r>
          </w:p>
        </w:tc>
        <w:tc>
          <w:tcPr>
            <w:tcW w:w="4179" w:type="dxa"/>
            <w:gridSpan w:val="2"/>
            <w:tcBorders>
              <w:top w:val="single" w:sz="6" w:space="0" w:color="auto"/>
              <w:left w:val="single" w:sz="6" w:space="0" w:color="auto"/>
              <w:bottom w:val="single" w:sz="6" w:space="0" w:color="auto"/>
              <w:right w:val="single" w:sz="6" w:space="0" w:color="auto"/>
            </w:tcBorders>
          </w:tcPr>
          <w:p w14:paraId="102FC602" w14:textId="77777777" w:rsidR="004D550E" w:rsidRPr="004D550E" w:rsidRDefault="004D550E" w:rsidP="004D550E">
            <w:pPr>
              <w:keepNext/>
              <w:keepLines/>
              <w:overflowPunct w:val="0"/>
              <w:autoSpaceDE w:val="0"/>
              <w:autoSpaceDN w:val="0"/>
              <w:adjustRightInd w:val="0"/>
              <w:spacing w:after="0"/>
              <w:textAlignment w:val="baseline"/>
              <w:rPr>
                <w:rFonts w:ascii="Arial" w:eastAsia="Malgun Gothic" w:hAnsi="Arial"/>
                <w:sz w:val="18"/>
                <w:lang w:bidi="ar-IQ"/>
              </w:rPr>
            </w:pPr>
            <w:r w:rsidRPr="004D550E">
              <w:rPr>
                <w:rFonts w:ascii="Arial" w:eastAsia="Malgun Gothic" w:hAnsi="Arial"/>
                <w:sz w:val="18"/>
                <w:lang w:bidi="ar-IQ"/>
              </w:rPr>
              <w:t>Described in TS 32.290 [57]</w:t>
            </w:r>
          </w:p>
        </w:tc>
      </w:tr>
      <w:tr w:rsidR="004D550E" w:rsidRPr="004D550E" w14:paraId="054D162A" w14:textId="77777777" w:rsidTr="008446D1">
        <w:trPr>
          <w:gridAfter w:val="1"/>
          <w:wAfter w:w="33" w:type="dxa"/>
          <w:cantSplit/>
          <w:jc w:val="center"/>
        </w:trPr>
        <w:tc>
          <w:tcPr>
            <w:tcW w:w="2744" w:type="dxa"/>
            <w:gridSpan w:val="2"/>
            <w:tcBorders>
              <w:top w:val="single" w:sz="6" w:space="0" w:color="auto"/>
              <w:left w:val="single" w:sz="6" w:space="0" w:color="auto"/>
              <w:bottom w:val="single" w:sz="6" w:space="0" w:color="auto"/>
              <w:right w:val="single" w:sz="6" w:space="0" w:color="auto"/>
            </w:tcBorders>
          </w:tcPr>
          <w:p w14:paraId="1421942D" w14:textId="77777777" w:rsidR="004D550E" w:rsidRPr="004D550E" w:rsidRDefault="004D550E" w:rsidP="004D550E">
            <w:pPr>
              <w:keepNext/>
              <w:keepLines/>
              <w:overflowPunct w:val="0"/>
              <w:autoSpaceDE w:val="0"/>
              <w:autoSpaceDN w:val="0"/>
              <w:adjustRightInd w:val="0"/>
              <w:spacing w:after="0"/>
              <w:ind w:firstLineChars="150" w:firstLine="270"/>
              <w:textAlignment w:val="baseline"/>
              <w:rPr>
                <w:rFonts w:ascii="Arial" w:eastAsia="Malgun Gothic" w:hAnsi="Arial"/>
                <w:sz w:val="18"/>
                <w:lang w:eastAsia="zh-CN" w:bidi="ar-IQ"/>
              </w:rPr>
            </w:pPr>
            <w:r w:rsidRPr="004D550E">
              <w:rPr>
                <w:rFonts w:ascii="Arial" w:eastAsia="Malgun Gothic" w:hAnsi="Arial"/>
                <w:sz w:val="18"/>
                <w:lang w:eastAsia="zh-CN" w:bidi="ar-IQ"/>
              </w:rPr>
              <w:t>Final Unit Indication</w:t>
            </w:r>
          </w:p>
        </w:tc>
        <w:tc>
          <w:tcPr>
            <w:tcW w:w="1577" w:type="dxa"/>
            <w:gridSpan w:val="2"/>
            <w:tcBorders>
              <w:top w:val="single" w:sz="6" w:space="0" w:color="auto"/>
              <w:left w:val="single" w:sz="6" w:space="0" w:color="auto"/>
              <w:bottom w:val="single" w:sz="6" w:space="0" w:color="auto"/>
              <w:right w:val="single" w:sz="6" w:space="0" w:color="auto"/>
            </w:tcBorders>
          </w:tcPr>
          <w:p w14:paraId="673E2C01" w14:textId="77777777" w:rsidR="004D550E" w:rsidRPr="004D550E" w:rsidRDefault="004D550E" w:rsidP="004D550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4D550E">
              <w:rPr>
                <w:rFonts w:ascii="Arial" w:eastAsia="Malgun Gothic" w:hAnsi="Arial"/>
                <w:sz w:val="18"/>
                <w:lang w:eastAsia="zh-CN"/>
              </w:rPr>
              <w:t>O</w:t>
            </w:r>
            <w:r w:rsidRPr="004D550E">
              <w:rPr>
                <w:rFonts w:ascii="Arial" w:eastAsia="Malgun Gothic" w:hAnsi="Arial"/>
                <w:sz w:val="18"/>
                <w:vertAlign w:val="subscript"/>
                <w:lang w:eastAsia="zh-CN"/>
              </w:rPr>
              <w:t>C</w:t>
            </w:r>
          </w:p>
        </w:tc>
        <w:tc>
          <w:tcPr>
            <w:tcW w:w="1276" w:type="dxa"/>
            <w:gridSpan w:val="2"/>
            <w:tcBorders>
              <w:top w:val="single" w:sz="6" w:space="0" w:color="auto"/>
              <w:left w:val="single" w:sz="6" w:space="0" w:color="auto"/>
              <w:bottom w:val="single" w:sz="6" w:space="0" w:color="auto"/>
              <w:right w:val="single" w:sz="6" w:space="0" w:color="auto"/>
            </w:tcBorders>
          </w:tcPr>
          <w:p w14:paraId="572B2244" w14:textId="77777777" w:rsidR="004D550E" w:rsidRPr="004D550E" w:rsidRDefault="004D550E" w:rsidP="004D550E">
            <w:pPr>
              <w:keepNext/>
              <w:keepLines/>
              <w:overflowPunct w:val="0"/>
              <w:autoSpaceDE w:val="0"/>
              <w:autoSpaceDN w:val="0"/>
              <w:adjustRightInd w:val="0"/>
              <w:spacing w:after="0"/>
              <w:jc w:val="center"/>
              <w:textAlignment w:val="baseline"/>
              <w:rPr>
                <w:rFonts w:ascii="Arial" w:eastAsia="Malgun Gothic" w:hAnsi="Arial"/>
                <w:sz w:val="18"/>
                <w:lang w:bidi="ar-IQ"/>
              </w:rPr>
            </w:pPr>
            <w:r w:rsidRPr="004D550E">
              <w:rPr>
                <w:rFonts w:ascii="Arial" w:eastAsia="Malgun Gothic" w:hAnsi="Arial"/>
                <w:sz w:val="18"/>
                <w:lang w:eastAsia="zh-CN"/>
              </w:rPr>
              <w:t>-</w:t>
            </w:r>
          </w:p>
        </w:tc>
        <w:tc>
          <w:tcPr>
            <w:tcW w:w="4179" w:type="dxa"/>
            <w:gridSpan w:val="2"/>
            <w:tcBorders>
              <w:top w:val="single" w:sz="6" w:space="0" w:color="auto"/>
              <w:left w:val="single" w:sz="6" w:space="0" w:color="auto"/>
              <w:bottom w:val="single" w:sz="6" w:space="0" w:color="auto"/>
              <w:right w:val="single" w:sz="6" w:space="0" w:color="auto"/>
            </w:tcBorders>
          </w:tcPr>
          <w:p w14:paraId="2CCE66DE" w14:textId="77777777" w:rsidR="004D550E" w:rsidRPr="004D550E" w:rsidRDefault="004D550E" w:rsidP="004D550E">
            <w:pPr>
              <w:keepNext/>
              <w:keepLines/>
              <w:overflowPunct w:val="0"/>
              <w:autoSpaceDE w:val="0"/>
              <w:autoSpaceDN w:val="0"/>
              <w:adjustRightInd w:val="0"/>
              <w:spacing w:after="0"/>
              <w:textAlignment w:val="baseline"/>
              <w:rPr>
                <w:rFonts w:ascii="Arial" w:eastAsia="Malgun Gothic" w:hAnsi="Arial"/>
                <w:sz w:val="18"/>
                <w:lang w:bidi="ar-IQ"/>
              </w:rPr>
            </w:pPr>
            <w:r w:rsidRPr="004D550E">
              <w:rPr>
                <w:rFonts w:ascii="Arial" w:eastAsia="Malgun Gothic" w:hAnsi="Arial"/>
                <w:sz w:val="18"/>
                <w:lang w:bidi="ar-IQ"/>
              </w:rPr>
              <w:t>Described in TS 32.290 [57]</w:t>
            </w:r>
          </w:p>
        </w:tc>
      </w:tr>
      <w:tr w:rsidR="004D550E" w:rsidRPr="004D550E" w14:paraId="13AC78A7" w14:textId="77777777" w:rsidTr="008446D1">
        <w:trPr>
          <w:gridAfter w:val="1"/>
          <w:wAfter w:w="33" w:type="dxa"/>
          <w:cantSplit/>
          <w:jc w:val="center"/>
        </w:trPr>
        <w:tc>
          <w:tcPr>
            <w:tcW w:w="2744" w:type="dxa"/>
            <w:gridSpan w:val="2"/>
            <w:tcBorders>
              <w:top w:val="single" w:sz="6" w:space="0" w:color="auto"/>
              <w:left w:val="single" w:sz="6" w:space="0" w:color="auto"/>
              <w:bottom w:val="single" w:sz="6" w:space="0" w:color="auto"/>
              <w:right w:val="single" w:sz="6" w:space="0" w:color="auto"/>
            </w:tcBorders>
          </w:tcPr>
          <w:p w14:paraId="7957EF9E" w14:textId="77777777" w:rsidR="004D550E" w:rsidRPr="004D550E" w:rsidRDefault="004D550E" w:rsidP="004D550E">
            <w:pPr>
              <w:keepNext/>
              <w:keepLines/>
              <w:overflowPunct w:val="0"/>
              <w:autoSpaceDE w:val="0"/>
              <w:autoSpaceDN w:val="0"/>
              <w:adjustRightInd w:val="0"/>
              <w:spacing w:after="0"/>
              <w:ind w:firstLineChars="150" w:firstLine="270"/>
              <w:textAlignment w:val="baseline"/>
              <w:rPr>
                <w:rFonts w:ascii="Arial" w:eastAsia="Malgun Gothic" w:hAnsi="Arial"/>
                <w:sz w:val="18"/>
                <w:lang w:eastAsia="zh-CN" w:bidi="ar-IQ"/>
              </w:rPr>
            </w:pPr>
            <w:r w:rsidRPr="004D550E">
              <w:rPr>
                <w:rFonts w:ascii="Arial" w:eastAsia="Malgun Gothic" w:hAnsi="Arial"/>
                <w:sz w:val="18"/>
                <w:lang w:eastAsia="zh-CN" w:bidi="ar-IQ"/>
              </w:rPr>
              <w:t xml:space="preserve">Time Quota Threshold </w:t>
            </w:r>
          </w:p>
        </w:tc>
        <w:tc>
          <w:tcPr>
            <w:tcW w:w="1577" w:type="dxa"/>
            <w:gridSpan w:val="2"/>
            <w:tcBorders>
              <w:top w:val="single" w:sz="6" w:space="0" w:color="auto"/>
              <w:left w:val="single" w:sz="6" w:space="0" w:color="auto"/>
              <w:bottom w:val="single" w:sz="6" w:space="0" w:color="auto"/>
              <w:right w:val="single" w:sz="6" w:space="0" w:color="auto"/>
            </w:tcBorders>
          </w:tcPr>
          <w:p w14:paraId="3D90809A" w14:textId="77777777" w:rsidR="004D550E" w:rsidRPr="004D550E" w:rsidRDefault="004D550E" w:rsidP="004D550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4D550E">
              <w:rPr>
                <w:rFonts w:ascii="Arial" w:eastAsia="Malgun Gothic" w:hAnsi="Arial"/>
                <w:sz w:val="18"/>
                <w:szCs w:val="18"/>
                <w:lang w:bidi="ar-IQ"/>
              </w:rPr>
              <w:t>O</w:t>
            </w:r>
            <w:r w:rsidRPr="004D550E">
              <w:rPr>
                <w:rFonts w:ascii="Arial" w:eastAsia="Malgun Gothic" w:hAnsi="Arial"/>
                <w:position w:val="-6"/>
                <w:sz w:val="14"/>
                <w:szCs w:val="14"/>
                <w:lang w:bidi="ar-IQ"/>
              </w:rPr>
              <w:t>C</w:t>
            </w:r>
          </w:p>
        </w:tc>
        <w:tc>
          <w:tcPr>
            <w:tcW w:w="1276" w:type="dxa"/>
            <w:gridSpan w:val="2"/>
            <w:tcBorders>
              <w:top w:val="single" w:sz="6" w:space="0" w:color="auto"/>
              <w:left w:val="single" w:sz="6" w:space="0" w:color="auto"/>
              <w:bottom w:val="single" w:sz="6" w:space="0" w:color="auto"/>
              <w:right w:val="single" w:sz="6" w:space="0" w:color="auto"/>
            </w:tcBorders>
          </w:tcPr>
          <w:p w14:paraId="6BA265B1" w14:textId="77777777" w:rsidR="004D550E" w:rsidRPr="004D550E" w:rsidRDefault="004D550E" w:rsidP="004D550E">
            <w:pPr>
              <w:keepNext/>
              <w:keepLines/>
              <w:overflowPunct w:val="0"/>
              <w:autoSpaceDE w:val="0"/>
              <w:autoSpaceDN w:val="0"/>
              <w:adjustRightInd w:val="0"/>
              <w:spacing w:after="0"/>
              <w:jc w:val="center"/>
              <w:textAlignment w:val="baseline"/>
              <w:rPr>
                <w:rFonts w:ascii="Arial" w:eastAsia="Malgun Gothic" w:hAnsi="Arial"/>
                <w:sz w:val="18"/>
                <w:lang w:bidi="ar-IQ"/>
              </w:rPr>
            </w:pPr>
            <w:r w:rsidRPr="004D550E">
              <w:rPr>
                <w:rFonts w:ascii="Arial" w:eastAsia="Malgun Gothic" w:hAnsi="Arial"/>
                <w:sz w:val="18"/>
                <w:lang w:eastAsia="zh-CN"/>
              </w:rPr>
              <w:t>-</w:t>
            </w:r>
          </w:p>
        </w:tc>
        <w:tc>
          <w:tcPr>
            <w:tcW w:w="4179" w:type="dxa"/>
            <w:gridSpan w:val="2"/>
            <w:tcBorders>
              <w:top w:val="single" w:sz="6" w:space="0" w:color="auto"/>
              <w:left w:val="single" w:sz="6" w:space="0" w:color="auto"/>
              <w:bottom w:val="single" w:sz="6" w:space="0" w:color="auto"/>
              <w:right w:val="single" w:sz="6" w:space="0" w:color="auto"/>
            </w:tcBorders>
          </w:tcPr>
          <w:p w14:paraId="502417A8" w14:textId="77777777" w:rsidR="004D550E" w:rsidRPr="004D550E" w:rsidRDefault="004D550E" w:rsidP="004D550E">
            <w:pPr>
              <w:keepNext/>
              <w:keepLines/>
              <w:overflowPunct w:val="0"/>
              <w:autoSpaceDE w:val="0"/>
              <w:autoSpaceDN w:val="0"/>
              <w:adjustRightInd w:val="0"/>
              <w:spacing w:after="0"/>
              <w:textAlignment w:val="baseline"/>
              <w:rPr>
                <w:rFonts w:ascii="Arial" w:eastAsia="Malgun Gothic" w:hAnsi="Arial"/>
                <w:sz w:val="18"/>
                <w:lang w:bidi="ar-IQ"/>
              </w:rPr>
            </w:pPr>
            <w:r w:rsidRPr="004D550E">
              <w:rPr>
                <w:rFonts w:ascii="Arial" w:eastAsia="Malgun Gothic" w:hAnsi="Arial"/>
                <w:sz w:val="18"/>
                <w:lang w:bidi="ar-IQ"/>
              </w:rPr>
              <w:t>Described in TS 32.290 [57]</w:t>
            </w:r>
          </w:p>
        </w:tc>
      </w:tr>
      <w:tr w:rsidR="004D550E" w:rsidRPr="004D550E" w14:paraId="49D3C816" w14:textId="77777777" w:rsidTr="008446D1">
        <w:trPr>
          <w:gridAfter w:val="1"/>
          <w:wAfter w:w="33" w:type="dxa"/>
          <w:cantSplit/>
          <w:jc w:val="center"/>
        </w:trPr>
        <w:tc>
          <w:tcPr>
            <w:tcW w:w="2744" w:type="dxa"/>
            <w:gridSpan w:val="2"/>
            <w:tcBorders>
              <w:top w:val="single" w:sz="6" w:space="0" w:color="auto"/>
              <w:left w:val="single" w:sz="6" w:space="0" w:color="auto"/>
              <w:bottom w:val="single" w:sz="6" w:space="0" w:color="auto"/>
              <w:right w:val="single" w:sz="6" w:space="0" w:color="auto"/>
            </w:tcBorders>
          </w:tcPr>
          <w:p w14:paraId="5A9D525E" w14:textId="77777777" w:rsidR="004D550E" w:rsidRPr="004D550E" w:rsidRDefault="004D550E" w:rsidP="004D550E">
            <w:pPr>
              <w:keepNext/>
              <w:keepLines/>
              <w:overflowPunct w:val="0"/>
              <w:autoSpaceDE w:val="0"/>
              <w:autoSpaceDN w:val="0"/>
              <w:adjustRightInd w:val="0"/>
              <w:spacing w:after="0"/>
              <w:ind w:firstLineChars="150" w:firstLine="270"/>
              <w:textAlignment w:val="baseline"/>
              <w:rPr>
                <w:rFonts w:ascii="Arial" w:eastAsia="Malgun Gothic" w:hAnsi="Arial"/>
                <w:sz w:val="18"/>
                <w:lang w:eastAsia="zh-CN" w:bidi="ar-IQ"/>
              </w:rPr>
            </w:pPr>
            <w:r w:rsidRPr="004D550E">
              <w:rPr>
                <w:rFonts w:ascii="Arial" w:eastAsia="Malgun Gothic" w:hAnsi="Arial"/>
                <w:sz w:val="18"/>
                <w:lang w:eastAsia="zh-CN" w:bidi="ar-IQ"/>
              </w:rPr>
              <w:t xml:space="preserve">Volume Quota Threshold </w:t>
            </w:r>
          </w:p>
        </w:tc>
        <w:tc>
          <w:tcPr>
            <w:tcW w:w="1577" w:type="dxa"/>
            <w:gridSpan w:val="2"/>
            <w:tcBorders>
              <w:top w:val="single" w:sz="6" w:space="0" w:color="auto"/>
              <w:left w:val="single" w:sz="6" w:space="0" w:color="auto"/>
              <w:bottom w:val="single" w:sz="6" w:space="0" w:color="auto"/>
              <w:right w:val="single" w:sz="6" w:space="0" w:color="auto"/>
            </w:tcBorders>
          </w:tcPr>
          <w:p w14:paraId="606DC6B9" w14:textId="77777777" w:rsidR="004D550E" w:rsidRPr="004D550E" w:rsidRDefault="004D550E" w:rsidP="004D550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4D550E">
              <w:rPr>
                <w:rFonts w:ascii="Arial" w:eastAsia="Malgun Gothic" w:hAnsi="Arial"/>
                <w:sz w:val="18"/>
                <w:szCs w:val="18"/>
                <w:lang w:bidi="ar-IQ"/>
              </w:rPr>
              <w:t>O</w:t>
            </w:r>
            <w:r w:rsidRPr="004D550E">
              <w:rPr>
                <w:rFonts w:ascii="Arial" w:eastAsia="Malgun Gothic" w:hAnsi="Arial"/>
                <w:position w:val="-6"/>
                <w:sz w:val="14"/>
                <w:szCs w:val="14"/>
                <w:lang w:bidi="ar-IQ"/>
              </w:rPr>
              <w:t>C</w:t>
            </w:r>
          </w:p>
        </w:tc>
        <w:tc>
          <w:tcPr>
            <w:tcW w:w="1276" w:type="dxa"/>
            <w:gridSpan w:val="2"/>
            <w:tcBorders>
              <w:top w:val="single" w:sz="6" w:space="0" w:color="auto"/>
              <w:left w:val="single" w:sz="6" w:space="0" w:color="auto"/>
              <w:bottom w:val="single" w:sz="6" w:space="0" w:color="auto"/>
              <w:right w:val="single" w:sz="6" w:space="0" w:color="auto"/>
            </w:tcBorders>
          </w:tcPr>
          <w:p w14:paraId="6E6D9A98" w14:textId="77777777" w:rsidR="004D550E" w:rsidRPr="004D550E" w:rsidRDefault="004D550E" w:rsidP="004D550E">
            <w:pPr>
              <w:keepNext/>
              <w:keepLines/>
              <w:overflowPunct w:val="0"/>
              <w:autoSpaceDE w:val="0"/>
              <w:autoSpaceDN w:val="0"/>
              <w:adjustRightInd w:val="0"/>
              <w:spacing w:after="0"/>
              <w:jc w:val="center"/>
              <w:textAlignment w:val="baseline"/>
              <w:rPr>
                <w:rFonts w:ascii="Arial" w:eastAsia="Malgun Gothic" w:hAnsi="Arial"/>
                <w:sz w:val="18"/>
                <w:lang w:bidi="ar-IQ"/>
              </w:rPr>
            </w:pPr>
            <w:r w:rsidRPr="004D550E">
              <w:rPr>
                <w:rFonts w:ascii="Arial" w:eastAsia="Malgun Gothic" w:hAnsi="Arial"/>
                <w:sz w:val="18"/>
                <w:lang w:eastAsia="zh-CN"/>
              </w:rPr>
              <w:t>-</w:t>
            </w:r>
          </w:p>
        </w:tc>
        <w:tc>
          <w:tcPr>
            <w:tcW w:w="4179" w:type="dxa"/>
            <w:gridSpan w:val="2"/>
            <w:tcBorders>
              <w:top w:val="single" w:sz="6" w:space="0" w:color="auto"/>
              <w:left w:val="single" w:sz="6" w:space="0" w:color="auto"/>
              <w:bottom w:val="single" w:sz="6" w:space="0" w:color="auto"/>
              <w:right w:val="single" w:sz="6" w:space="0" w:color="auto"/>
            </w:tcBorders>
          </w:tcPr>
          <w:p w14:paraId="7DD0AEED" w14:textId="77777777" w:rsidR="004D550E" w:rsidRPr="004D550E" w:rsidRDefault="004D550E" w:rsidP="004D550E">
            <w:pPr>
              <w:keepNext/>
              <w:keepLines/>
              <w:overflowPunct w:val="0"/>
              <w:autoSpaceDE w:val="0"/>
              <w:autoSpaceDN w:val="0"/>
              <w:adjustRightInd w:val="0"/>
              <w:spacing w:after="0"/>
              <w:textAlignment w:val="baseline"/>
              <w:rPr>
                <w:rFonts w:ascii="Arial" w:eastAsia="Malgun Gothic" w:hAnsi="Arial"/>
                <w:sz w:val="18"/>
                <w:lang w:bidi="ar-IQ"/>
              </w:rPr>
            </w:pPr>
            <w:r w:rsidRPr="004D550E">
              <w:rPr>
                <w:rFonts w:ascii="Arial" w:eastAsia="Malgun Gothic" w:hAnsi="Arial"/>
                <w:sz w:val="18"/>
                <w:lang w:bidi="ar-IQ"/>
              </w:rPr>
              <w:t>Described in TS 32.290 [57]</w:t>
            </w:r>
          </w:p>
        </w:tc>
      </w:tr>
      <w:tr w:rsidR="004D550E" w:rsidRPr="004D550E" w14:paraId="70A6E871" w14:textId="77777777" w:rsidTr="008446D1">
        <w:trPr>
          <w:gridAfter w:val="1"/>
          <w:wAfter w:w="33" w:type="dxa"/>
          <w:cantSplit/>
          <w:jc w:val="center"/>
        </w:trPr>
        <w:tc>
          <w:tcPr>
            <w:tcW w:w="2744" w:type="dxa"/>
            <w:gridSpan w:val="2"/>
            <w:tcBorders>
              <w:top w:val="single" w:sz="6" w:space="0" w:color="auto"/>
              <w:left w:val="single" w:sz="6" w:space="0" w:color="auto"/>
              <w:bottom w:val="single" w:sz="6" w:space="0" w:color="auto"/>
              <w:right w:val="single" w:sz="6" w:space="0" w:color="auto"/>
            </w:tcBorders>
          </w:tcPr>
          <w:p w14:paraId="5CAFD5EC" w14:textId="77777777" w:rsidR="004D550E" w:rsidRPr="004D550E" w:rsidRDefault="004D550E" w:rsidP="004D550E">
            <w:pPr>
              <w:keepNext/>
              <w:keepLines/>
              <w:overflowPunct w:val="0"/>
              <w:autoSpaceDE w:val="0"/>
              <w:autoSpaceDN w:val="0"/>
              <w:adjustRightInd w:val="0"/>
              <w:spacing w:after="0"/>
              <w:ind w:firstLineChars="150" w:firstLine="270"/>
              <w:textAlignment w:val="baseline"/>
              <w:rPr>
                <w:rFonts w:ascii="Arial" w:eastAsia="Malgun Gothic" w:hAnsi="Arial"/>
                <w:sz w:val="18"/>
                <w:lang w:eastAsia="zh-CN" w:bidi="ar-IQ"/>
              </w:rPr>
            </w:pPr>
            <w:r w:rsidRPr="004D550E">
              <w:rPr>
                <w:rFonts w:ascii="Arial" w:eastAsia="Malgun Gothic" w:hAnsi="Arial"/>
                <w:sz w:val="18"/>
                <w:lang w:eastAsia="zh-CN" w:bidi="ar-IQ"/>
              </w:rPr>
              <w:t xml:space="preserve">Unit Quota Threshold </w:t>
            </w:r>
          </w:p>
        </w:tc>
        <w:tc>
          <w:tcPr>
            <w:tcW w:w="1577" w:type="dxa"/>
            <w:gridSpan w:val="2"/>
            <w:tcBorders>
              <w:top w:val="single" w:sz="6" w:space="0" w:color="auto"/>
              <w:left w:val="single" w:sz="6" w:space="0" w:color="auto"/>
              <w:bottom w:val="single" w:sz="6" w:space="0" w:color="auto"/>
              <w:right w:val="single" w:sz="6" w:space="0" w:color="auto"/>
            </w:tcBorders>
          </w:tcPr>
          <w:p w14:paraId="60AEA815" w14:textId="77777777" w:rsidR="004D550E" w:rsidRPr="004D550E" w:rsidRDefault="004D550E" w:rsidP="004D550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4D550E">
              <w:rPr>
                <w:rFonts w:ascii="Arial" w:eastAsia="Malgun Gothic" w:hAnsi="Arial"/>
                <w:sz w:val="18"/>
                <w:szCs w:val="18"/>
                <w:lang w:bidi="ar-IQ"/>
              </w:rPr>
              <w:t>O</w:t>
            </w:r>
            <w:r w:rsidRPr="004D550E">
              <w:rPr>
                <w:rFonts w:ascii="Arial" w:eastAsia="Malgun Gothic" w:hAnsi="Arial"/>
                <w:position w:val="-6"/>
                <w:sz w:val="14"/>
                <w:szCs w:val="14"/>
                <w:lang w:bidi="ar-IQ"/>
              </w:rPr>
              <w:t>C</w:t>
            </w:r>
          </w:p>
        </w:tc>
        <w:tc>
          <w:tcPr>
            <w:tcW w:w="1276" w:type="dxa"/>
            <w:gridSpan w:val="2"/>
            <w:tcBorders>
              <w:top w:val="single" w:sz="6" w:space="0" w:color="auto"/>
              <w:left w:val="single" w:sz="6" w:space="0" w:color="auto"/>
              <w:bottom w:val="single" w:sz="6" w:space="0" w:color="auto"/>
              <w:right w:val="single" w:sz="6" w:space="0" w:color="auto"/>
            </w:tcBorders>
          </w:tcPr>
          <w:p w14:paraId="2773164E" w14:textId="77777777" w:rsidR="004D550E" w:rsidRPr="004D550E" w:rsidRDefault="004D550E" w:rsidP="004D550E">
            <w:pPr>
              <w:keepNext/>
              <w:keepLines/>
              <w:overflowPunct w:val="0"/>
              <w:autoSpaceDE w:val="0"/>
              <w:autoSpaceDN w:val="0"/>
              <w:adjustRightInd w:val="0"/>
              <w:spacing w:after="0"/>
              <w:jc w:val="center"/>
              <w:textAlignment w:val="baseline"/>
              <w:rPr>
                <w:rFonts w:ascii="Arial" w:eastAsia="Malgun Gothic" w:hAnsi="Arial"/>
                <w:sz w:val="18"/>
                <w:lang w:bidi="ar-IQ"/>
              </w:rPr>
            </w:pPr>
            <w:r w:rsidRPr="004D550E">
              <w:rPr>
                <w:rFonts w:ascii="Arial" w:eastAsia="Malgun Gothic" w:hAnsi="Arial"/>
                <w:sz w:val="18"/>
                <w:lang w:eastAsia="zh-CN"/>
              </w:rPr>
              <w:t>-</w:t>
            </w:r>
          </w:p>
        </w:tc>
        <w:tc>
          <w:tcPr>
            <w:tcW w:w="4179" w:type="dxa"/>
            <w:gridSpan w:val="2"/>
            <w:tcBorders>
              <w:top w:val="single" w:sz="6" w:space="0" w:color="auto"/>
              <w:left w:val="single" w:sz="6" w:space="0" w:color="auto"/>
              <w:bottom w:val="single" w:sz="6" w:space="0" w:color="auto"/>
              <w:right w:val="single" w:sz="6" w:space="0" w:color="auto"/>
            </w:tcBorders>
          </w:tcPr>
          <w:p w14:paraId="052B7EAA" w14:textId="77777777" w:rsidR="004D550E" w:rsidRPr="004D550E" w:rsidRDefault="004D550E" w:rsidP="004D550E">
            <w:pPr>
              <w:keepNext/>
              <w:keepLines/>
              <w:overflowPunct w:val="0"/>
              <w:autoSpaceDE w:val="0"/>
              <w:autoSpaceDN w:val="0"/>
              <w:adjustRightInd w:val="0"/>
              <w:spacing w:after="0"/>
              <w:textAlignment w:val="baseline"/>
              <w:rPr>
                <w:rFonts w:ascii="Arial" w:eastAsia="Malgun Gothic" w:hAnsi="Arial"/>
                <w:sz w:val="18"/>
                <w:lang w:bidi="ar-IQ"/>
              </w:rPr>
            </w:pPr>
            <w:r w:rsidRPr="004D550E">
              <w:rPr>
                <w:rFonts w:ascii="Arial" w:eastAsia="Malgun Gothic" w:hAnsi="Arial"/>
                <w:sz w:val="18"/>
                <w:lang w:bidi="ar-IQ"/>
              </w:rPr>
              <w:t>Described in TS 32.290 [57]</w:t>
            </w:r>
          </w:p>
        </w:tc>
      </w:tr>
      <w:tr w:rsidR="004D550E" w:rsidRPr="004D550E" w14:paraId="1E66316F" w14:textId="77777777" w:rsidTr="008446D1">
        <w:trPr>
          <w:gridAfter w:val="1"/>
          <w:wAfter w:w="33" w:type="dxa"/>
          <w:cantSplit/>
          <w:jc w:val="center"/>
        </w:trPr>
        <w:tc>
          <w:tcPr>
            <w:tcW w:w="2744" w:type="dxa"/>
            <w:gridSpan w:val="2"/>
            <w:tcBorders>
              <w:top w:val="single" w:sz="6" w:space="0" w:color="auto"/>
              <w:left w:val="single" w:sz="6" w:space="0" w:color="auto"/>
              <w:bottom w:val="single" w:sz="6" w:space="0" w:color="auto"/>
              <w:right w:val="single" w:sz="6" w:space="0" w:color="auto"/>
            </w:tcBorders>
          </w:tcPr>
          <w:p w14:paraId="4E302917" w14:textId="77777777" w:rsidR="004D550E" w:rsidRPr="004D550E" w:rsidRDefault="004D550E" w:rsidP="004D550E">
            <w:pPr>
              <w:keepNext/>
              <w:keepLines/>
              <w:overflowPunct w:val="0"/>
              <w:autoSpaceDE w:val="0"/>
              <w:autoSpaceDN w:val="0"/>
              <w:adjustRightInd w:val="0"/>
              <w:spacing w:after="0"/>
              <w:ind w:firstLineChars="150" w:firstLine="270"/>
              <w:textAlignment w:val="baseline"/>
              <w:rPr>
                <w:rFonts w:ascii="Arial" w:eastAsia="Malgun Gothic" w:hAnsi="Arial"/>
                <w:sz w:val="18"/>
                <w:lang w:eastAsia="zh-CN" w:bidi="ar-IQ"/>
              </w:rPr>
            </w:pPr>
            <w:r w:rsidRPr="004D550E">
              <w:rPr>
                <w:rFonts w:ascii="Arial" w:eastAsia="Malgun Gothic" w:hAnsi="Arial"/>
                <w:sz w:val="18"/>
                <w:lang w:eastAsia="zh-CN" w:bidi="ar-IQ"/>
              </w:rPr>
              <w:t>Quota Holding Time</w:t>
            </w:r>
          </w:p>
        </w:tc>
        <w:tc>
          <w:tcPr>
            <w:tcW w:w="1577" w:type="dxa"/>
            <w:gridSpan w:val="2"/>
            <w:tcBorders>
              <w:top w:val="single" w:sz="6" w:space="0" w:color="auto"/>
              <w:left w:val="single" w:sz="6" w:space="0" w:color="auto"/>
              <w:bottom w:val="single" w:sz="6" w:space="0" w:color="auto"/>
              <w:right w:val="single" w:sz="6" w:space="0" w:color="auto"/>
            </w:tcBorders>
          </w:tcPr>
          <w:p w14:paraId="28A542E1" w14:textId="77777777" w:rsidR="004D550E" w:rsidRPr="004D550E" w:rsidRDefault="004D550E" w:rsidP="004D550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4D550E">
              <w:rPr>
                <w:rFonts w:ascii="Arial" w:eastAsia="Malgun Gothic" w:hAnsi="Arial"/>
                <w:sz w:val="18"/>
                <w:lang w:eastAsia="zh-CN"/>
              </w:rPr>
              <w:t>O</w:t>
            </w:r>
            <w:r w:rsidRPr="004D550E">
              <w:rPr>
                <w:rFonts w:ascii="Arial" w:eastAsia="Malgun Gothic" w:hAnsi="Arial"/>
                <w:sz w:val="18"/>
                <w:vertAlign w:val="subscript"/>
                <w:lang w:eastAsia="zh-CN"/>
              </w:rPr>
              <w:t>C</w:t>
            </w:r>
          </w:p>
        </w:tc>
        <w:tc>
          <w:tcPr>
            <w:tcW w:w="1276" w:type="dxa"/>
            <w:gridSpan w:val="2"/>
            <w:tcBorders>
              <w:top w:val="single" w:sz="6" w:space="0" w:color="auto"/>
              <w:left w:val="single" w:sz="6" w:space="0" w:color="auto"/>
              <w:bottom w:val="single" w:sz="6" w:space="0" w:color="auto"/>
              <w:right w:val="single" w:sz="6" w:space="0" w:color="auto"/>
            </w:tcBorders>
          </w:tcPr>
          <w:p w14:paraId="67037E50" w14:textId="77777777" w:rsidR="004D550E" w:rsidRPr="004D550E" w:rsidRDefault="004D550E" w:rsidP="004D550E">
            <w:pPr>
              <w:keepNext/>
              <w:keepLines/>
              <w:overflowPunct w:val="0"/>
              <w:autoSpaceDE w:val="0"/>
              <w:autoSpaceDN w:val="0"/>
              <w:adjustRightInd w:val="0"/>
              <w:spacing w:after="0"/>
              <w:jc w:val="center"/>
              <w:textAlignment w:val="baseline"/>
              <w:rPr>
                <w:rFonts w:ascii="Arial" w:eastAsia="Malgun Gothic" w:hAnsi="Arial"/>
                <w:sz w:val="18"/>
                <w:lang w:bidi="ar-IQ"/>
              </w:rPr>
            </w:pPr>
            <w:r w:rsidRPr="004D550E">
              <w:rPr>
                <w:rFonts w:ascii="Arial" w:eastAsia="Malgun Gothic" w:hAnsi="Arial"/>
                <w:sz w:val="18"/>
                <w:lang w:eastAsia="zh-CN"/>
              </w:rPr>
              <w:t>-</w:t>
            </w:r>
          </w:p>
        </w:tc>
        <w:tc>
          <w:tcPr>
            <w:tcW w:w="4179" w:type="dxa"/>
            <w:gridSpan w:val="2"/>
            <w:tcBorders>
              <w:top w:val="single" w:sz="6" w:space="0" w:color="auto"/>
              <w:left w:val="single" w:sz="6" w:space="0" w:color="auto"/>
              <w:bottom w:val="single" w:sz="6" w:space="0" w:color="auto"/>
              <w:right w:val="single" w:sz="6" w:space="0" w:color="auto"/>
            </w:tcBorders>
          </w:tcPr>
          <w:p w14:paraId="0C11B555" w14:textId="77777777" w:rsidR="004D550E" w:rsidRPr="004D550E" w:rsidRDefault="004D550E" w:rsidP="004D550E">
            <w:pPr>
              <w:keepNext/>
              <w:keepLines/>
              <w:overflowPunct w:val="0"/>
              <w:autoSpaceDE w:val="0"/>
              <w:autoSpaceDN w:val="0"/>
              <w:adjustRightInd w:val="0"/>
              <w:spacing w:after="0"/>
              <w:textAlignment w:val="baseline"/>
              <w:rPr>
                <w:rFonts w:ascii="Arial" w:eastAsia="Malgun Gothic" w:hAnsi="Arial"/>
                <w:sz w:val="18"/>
                <w:lang w:bidi="ar-IQ"/>
              </w:rPr>
            </w:pPr>
            <w:r w:rsidRPr="004D550E">
              <w:rPr>
                <w:rFonts w:ascii="Arial" w:eastAsia="Malgun Gothic" w:hAnsi="Arial"/>
                <w:sz w:val="18"/>
                <w:lang w:bidi="ar-IQ"/>
              </w:rPr>
              <w:t>Described in TS 32.290 [57]</w:t>
            </w:r>
          </w:p>
        </w:tc>
      </w:tr>
      <w:tr w:rsidR="004D550E" w:rsidRPr="004D550E" w14:paraId="7D76BD27" w14:textId="77777777" w:rsidTr="008446D1">
        <w:trPr>
          <w:gridAfter w:val="1"/>
          <w:wAfter w:w="33" w:type="dxa"/>
          <w:cantSplit/>
          <w:jc w:val="center"/>
        </w:trPr>
        <w:tc>
          <w:tcPr>
            <w:tcW w:w="2744" w:type="dxa"/>
            <w:gridSpan w:val="2"/>
            <w:tcBorders>
              <w:top w:val="single" w:sz="6" w:space="0" w:color="auto"/>
              <w:left w:val="single" w:sz="6" w:space="0" w:color="auto"/>
              <w:bottom w:val="single" w:sz="6" w:space="0" w:color="auto"/>
              <w:right w:val="single" w:sz="6" w:space="0" w:color="auto"/>
            </w:tcBorders>
          </w:tcPr>
          <w:p w14:paraId="5183219A" w14:textId="77777777" w:rsidR="004D550E" w:rsidRPr="004D550E" w:rsidRDefault="004D550E" w:rsidP="004D550E">
            <w:pPr>
              <w:keepNext/>
              <w:keepLines/>
              <w:overflowPunct w:val="0"/>
              <w:autoSpaceDE w:val="0"/>
              <w:autoSpaceDN w:val="0"/>
              <w:adjustRightInd w:val="0"/>
              <w:spacing w:after="0"/>
              <w:ind w:firstLineChars="150" w:firstLine="270"/>
              <w:textAlignment w:val="baseline"/>
              <w:rPr>
                <w:rFonts w:ascii="Arial" w:eastAsia="Malgun Gothic" w:hAnsi="Arial"/>
                <w:sz w:val="18"/>
                <w:lang w:eastAsia="zh-CN" w:bidi="ar-IQ"/>
              </w:rPr>
            </w:pPr>
            <w:r w:rsidRPr="004D550E">
              <w:rPr>
                <w:rFonts w:ascii="Arial" w:eastAsia="Malgun Gothic" w:hAnsi="Arial"/>
                <w:sz w:val="18"/>
                <w:lang w:eastAsia="zh-CN" w:bidi="ar-IQ"/>
              </w:rPr>
              <w:t>Trigger</w:t>
            </w:r>
            <w:r w:rsidRPr="004D550E">
              <w:rPr>
                <w:rFonts w:ascii="Arial" w:eastAsia="Malgun Gothic" w:hAnsi="Arial" w:hint="eastAsia"/>
                <w:sz w:val="18"/>
                <w:lang w:eastAsia="zh-CN" w:bidi="ar-IQ"/>
              </w:rPr>
              <w:t>s</w:t>
            </w:r>
          </w:p>
        </w:tc>
        <w:tc>
          <w:tcPr>
            <w:tcW w:w="1577" w:type="dxa"/>
            <w:gridSpan w:val="2"/>
            <w:tcBorders>
              <w:top w:val="single" w:sz="6" w:space="0" w:color="auto"/>
              <w:left w:val="single" w:sz="6" w:space="0" w:color="auto"/>
              <w:bottom w:val="single" w:sz="6" w:space="0" w:color="auto"/>
              <w:right w:val="single" w:sz="6" w:space="0" w:color="auto"/>
            </w:tcBorders>
          </w:tcPr>
          <w:p w14:paraId="2EACE637" w14:textId="77777777" w:rsidR="004D550E" w:rsidRPr="004D550E" w:rsidRDefault="004D550E" w:rsidP="004D550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4D550E">
              <w:rPr>
                <w:rFonts w:ascii="Arial" w:eastAsia="Malgun Gothic" w:hAnsi="Arial"/>
                <w:sz w:val="18"/>
                <w:lang w:eastAsia="zh-CN"/>
              </w:rPr>
              <w:t>O</w:t>
            </w:r>
            <w:r w:rsidRPr="004D550E">
              <w:rPr>
                <w:rFonts w:ascii="Arial" w:eastAsia="Malgun Gothic" w:hAnsi="Arial"/>
                <w:sz w:val="18"/>
                <w:vertAlign w:val="subscript"/>
                <w:lang w:eastAsia="zh-CN"/>
              </w:rPr>
              <w:t>C</w:t>
            </w:r>
          </w:p>
        </w:tc>
        <w:tc>
          <w:tcPr>
            <w:tcW w:w="1276" w:type="dxa"/>
            <w:gridSpan w:val="2"/>
            <w:tcBorders>
              <w:top w:val="single" w:sz="6" w:space="0" w:color="auto"/>
              <w:left w:val="single" w:sz="6" w:space="0" w:color="auto"/>
              <w:bottom w:val="single" w:sz="6" w:space="0" w:color="auto"/>
              <w:right w:val="single" w:sz="6" w:space="0" w:color="auto"/>
            </w:tcBorders>
          </w:tcPr>
          <w:p w14:paraId="3A089A95" w14:textId="77777777" w:rsidR="004D550E" w:rsidRPr="004D550E" w:rsidRDefault="004D550E" w:rsidP="004D550E">
            <w:pPr>
              <w:keepNext/>
              <w:keepLines/>
              <w:overflowPunct w:val="0"/>
              <w:autoSpaceDE w:val="0"/>
              <w:autoSpaceDN w:val="0"/>
              <w:adjustRightInd w:val="0"/>
              <w:spacing w:after="0"/>
              <w:jc w:val="center"/>
              <w:textAlignment w:val="baseline"/>
              <w:rPr>
                <w:rFonts w:ascii="Arial" w:eastAsia="Malgun Gothic" w:hAnsi="Arial"/>
                <w:sz w:val="18"/>
                <w:lang w:bidi="ar-IQ"/>
              </w:rPr>
            </w:pPr>
            <w:r w:rsidRPr="004D550E">
              <w:rPr>
                <w:rFonts w:ascii="Arial" w:eastAsia="Malgun Gothic" w:hAnsi="Arial"/>
                <w:sz w:val="18"/>
                <w:lang w:eastAsia="zh-CN"/>
              </w:rPr>
              <w:t>O</w:t>
            </w:r>
            <w:r w:rsidRPr="004D550E">
              <w:rPr>
                <w:rFonts w:ascii="Arial" w:eastAsia="Malgun Gothic" w:hAnsi="Arial"/>
                <w:sz w:val="18"/>
                <w:vertAlign w:val="subscript"/>
                <w:lang w:eastAsia="zh-CN"/>
              </w:rPr>
              <w:t>C</w:t>
            </w:r>
          </w:p>
        </w:tc>
        <w:tc>
          <w:tcPr>
            <w:tcW w:w="4179" w:type="dxa"/>
            <w:gridSpan w:val="2"/>
            <w:tcBorders>
              <w:top w:val="single" w:sz="6" w:space="0" w:color="auto"/>
              <w:left w:val="single" w:sz="6" w:space="0" w:color="auto"/>
              <w:bottom w:val="single" w:sz="6" w:space="0" w:color="auto"/>
              <w:right w:val="single" w:sz="6" w:space="0" w:color="auto"/>
            </w:tcBorders>
          </w:tcPr>
          <w:p w14:paraId="771F0E5B" w14:textId="77777777" w:rsidR="004D550E" w:rsidRPr="004D550E" w:rsidRDefault="004D550E" w:rsidP="004D550E">
            <w:pPr>
              <w:keepNext/>
              <w:keepLines/>
              <w:overflowPunct w:val="0"/>
              <w:autoSpaceDE w:val="0"/>
              <w:autoSpaceDN w:val="0"/>
              <w:adjustRightInd w:val="0"/>
              <w:spacing w:after="0"/>
              <w:textAlignment w:val="baseline"/>
              <w:rPr>
                <w:rFonts w:ascii="Arial" w:eastAsia="Malgun Gothic" w:hAnsi="Arial"/>
                <w:sz w:val="18"/>
                <w:lang w:bidi="ar-IQ"/>
              </w:rPr>
            </w:pPr>
            <w:r w:rsidRPr="004D550E">
              <w:rPr>
                <w:rFonts w:ascii="Arial" w:eastAsia="Malgun Gothic" w:hAnsi="Arial"/>
                <w:sz w:val="18"/>
                <w:lang w:bidi="ar-IQ"/>
              </w:rPr>
              <w:t>This field is described in TS 32.290 [57] and holds the 5G data connectivity specific triggers described in clause 5.2.1.</w:t>
            </w:r>
          </w:p>
        </w:tc>
      </w:tr>
      <w:tr w:rsidR="004D550E" w:rsidRPr="004D550E" w14:paraId="61952A8E" w14:textId="77777777" w:rsidTr="008446D1">
        <w:trPr>
          <w:gridAfter w:val="1"/>
          <w:wAfter w:w="33" w:type="dxa"/>
          <w:cantSplit/>
          <w:jc w:val="center"/>
        </w:trPr>
        <w:tc>
          <w:tcPr>
            <w:tcW w:w="2744" w:type="dxa"/>
            <w:gridSpan w:val="2"/>
            <w:tcBorders>
              <w:top w:val="single" w:sz="6" w:space="0" w:color="auto"/>
              <w:left w:val="single" w:sz="6" w:space="0" w:color="auto"/>
              <w:bottom w:val="single" w:sz="6" w:space="0" w:color="auto"/>
              <w:right w:val="single" w:sz="6" w:space="0" w:color="auto"/>
            </w:tcBorders>
          </w:tcPr>
          <w:p w14:paraId="4F438A5C" w14:textId="77777777" w:rsidR="004D550E" w:rsidRPr="004D550E" w:rsidRDefault="004D550E" w:rsidP="004D550E">
            <w:pPr>
              <w:keepNext/>
              <w:keepLines/>
              <w:overflowPunct w:val="0"/>
              <w:autoSpaceDE w:val="0"/>
              <w:autoSpaceDN w:val="0"/>
              <w:adjustRightInd w:val="0"/>
              <w:spacing w:after="0"/>
              <w:textAlignment w:val="baseline"/>
              <w:rPr>
                <w:rFonts w:ascii="Arial" w:eastAsia="Malgun Gothic" w:hAnsi="Arial"/>
                <w:sz w:val="18"/>
                <w:lang w:eastAsia="zh-CN" w:bidi="ar-IQ"/>
              </w:rPr>
            </w:pPr>
            <w:r w:rsidRPr="004D550E">
              <w:rPr>
                <w:rFonts w:ascii="Arial" w:eastAsia="Malgun Gothic" w:hAnsi="Arial"/>
                <w:sz w:val="18"/>
                <w:lang w:eastAsia="zh-CN" w:bidi="ar-IQ"/>
              </w:rPr>
              <w:t>Trigger</w:t>
            </w:r>
            <w:r w:rsidRPr="004D550E">
              <w:rPr>
                <w:rFonts w:ascii="Arial" w:eastAsia="Malgun Gothic" w:hAnsi="Arial" w:hint="eastAsia"/>
                <w:sz w:val="18"/>
                <w:lang w:eastAsia="zh-CN" w:bidi="ar-IQ"/>
              </w:rPr>
              <w:t>s</w:t>
            </w:r>
            <w:r w:rsidRPr="004D550E">
              <w:rPr>
                <w:rFonts w:ascii="Arial" w:eastAsia="Malgun Gothic" w:hAnsi="Arial"/>
                <w:sz w:val="18"/>
                <w:lang w:eastAsia="zh-CN" w:bidi="ar-IQ"/>
              </w:rPr>
              <w:t xml:space="preserve">  </w:t>
            </w:r>
          </w:p>
        </w:tc>
        <w:tc>
          <w:tcPr>
            <w:tcW w:w="1577" w:type="dxa"/>
            <w:gridSpan w:val="2"/>
            <w:tcBorders>
              <w:top w:val="single" w:sz="6" w:space="0" w:color="auto"/>
              <w:left w:val="single" w:sz="6" w:space="0" w:color="auto"/>
              <w:bottom w:val="single" w:sz="6" w:space="0" w:color="auto"/>
              <w:right w:val="single" w:sz="6" w:space="0" w:color="auto"/>
            </w:tcBorders>
          </w:tcPr>
          <w:p w14:paraId="6D1FDBBD" w14:textId="77777777" w:rsidR="004D550E" w:rsidRPr="004D550E" w:rsidRDefault="004D550E" w:rsidP="004D550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4D550E">
              <w:rPr>
                <w:rFonts w:ascii="Arial" w:eastAsia="Malgun Gothic" w:hAnsi="Arial"/>
                <w:sz w:val="18"/>
                <w:lang w:eastAsia="zh-CN"/>
              </w:rPr>
              <w:t>O</w:t>
            </w:r>
            <w:r w:rsidRPr="004D550E">
              <w:rPr>
                <w:rFonts w:ascii="Arial" w:eastAsia="Malgun Gothic" w:hAnsi="Arial"/>
                <w:sz w:val="18"/>
                <w:vertAlign w:val="subscript"/>
                <w:lang w:eastAsia="zh-CN"/>
              </w:rPr>
              <w:t>C</w:t>
            </w:r>
          </w:p>
        </w:tc>
        <w:tc>
          <w:tcPr>
            <w:tcW w:w="1276" w:type="dxa"/>
            <w:gridSpan w:val="2"/>
            <w:tcBorders>
              <w:top w:val="single" w:sz="6" w:space="0" w:color="auto"/>
              <w:left w:val="single" w:sz="6" w:space="0" w:color="auto"/>
              <w:bottom w:val="single" w:sz="6" w:space="0" w:color="auto"/>
              <w:right w:val="single" w:sz="6" w:space="0" w:color="auto"/>
            </w:tcBorders>
          </w:tcPr>
          <w:p w14:paraId="7A3DC636" w14:textId="77777777" w:rsidR="004D550E" w:rsidRPr="004D550E" w:rsidRDefault="004D550E" w:rsidP="004D550E">
            <w:pPr>
              <w:keepNext/>
              <w:keepLines/>
              <w:overflowPunct w:val="0"/>
              <w:autoSpaceDE w:val="0"/>
              <w:autoSpaceDN w:val="0"/>
              <w:adjustRightInd w:val="0"/>
              <w:spacing w:after="0"/>
              <w:jc w:val="center"/>
              <w:textAlignment w:val="baseline"/>
              <w:rPr>
                <w:rFonts w:ascii="Arial" w:eastAsia="Malgun Gothic" w:hAnsi="Arial"/>
                <w:sz w:val="18"/>
                <w:lang w:bidi="ar-IQ"/>
              </w:rPr>
            </w:pPr>
            <w:r w:rsidRPr="004D550E">
              <w:rPr>
                <w:rFonts w:ascii="Arial" w:eastAsia="Malgun Gothic" w:hAnsi="Arial"/>
                <w:sz w:val="18"/>
                <w:lang w:eastAsia="zh-CN"/>
              </w:rPr>
              <w:t>O</w:t>
            </w:r>
            <w:r w:rsidRPr="004D550E">
              <w:rPr>
                <w:rFonts w:ascii="Arial" w:eastAsia="Malgun Gothic" w:hAnsi="Arial"/>
                <w:sz w:val="18"/>
                <w:vertAlign w:val="subscript"/>
                <w:lang w:eastAsia="zh-CN"/>
              </w:rPr>
              <w:t>C</w:t>
            </w:r>
          </w:p>
        </w:tc>
        <w:tc>
          <w:tcPr>
            <w:tcW w:w="4179" w:type="dxa"/>
            <w:gridSpan w:val="2"/>
            <w:tcBorders>
              <w:top w:val="single" w:sz="6" w:space="0" w:color="auto"/>
              <w:left w:val="single" w:sz="6" w:space="0" w:color="auto"/>
              <w:bottom w:val="single" w:sz="6" w:space="0" w:color="auto"/>
              <w:right w:val="single" w:sz="6" w:space="0" w:color="auto"/>
            </w:tcBorders>
          </w:tcPr>
          <w:p w14:paraId="2EE9FCD4" w14:textId="77777777" w:rsidR="004D550E" w:rsidRPr="004D550E" w:rsidRDefault="004D550E" w:rsidP="004D550E">
            <w:pPr>
              <w:keepNext/>
              <w:keepLines/>
              <w:overflowPunct w:val="0"/>
              <w:autoSpaceDE w:val="0"/>
              <w:autoSpaceDN w:val="0"/>
              <w:adjustRightInd w:val="0"/>
              <w:spacing w:after="0"/>
              <w:textAlignment w:val="baseline"/>
              <w:rPr>
                <w:rFonts w:ascii="Arial" w:eastAsia="Malgun Gothic" w:hAnsi="Arial"/>
                <w:sz w:val="18"/>
                <w:lang w:bidi="ar-IQ"/>
              </w:rPr>
            </w:pPr>
            <w:r w:rsidRPr="004D550E">
              <w:rPr>
                <w:rFonts w:ascii="Arial" w:eastAsia="Malgun Gothic" w:hAnsi="Arial"/>
                <w:sz w:val="18"/>
                <w:lang w:bidi="ar-IQ"/>
              </w:rPr>
              <w:t>This field is described in TS 32.290 [57] and holds the 5G data connectivity specific triggers described in clause 5.2.1.</w:t>
            </w:r>
          </w:p>
        </w:tc>
      </w:tr>
      <w:tr w:rsidR="004D550E" w:rsidRPr="004D550E" w14:paraId="5A2E6A20" w14:textId="77777777" w:rsidTr="008446D1">
        <w:trPr>
          <w:gridAfter w:val="1"/>
          <w:wAfter w:w="33" w:type="dxa"/>
          <w:cantSplit/>
          <w:jc w:val="center"/>
        </w:trPr>
        <w:tc>
          <w:tcPr>
            <w:tcW w:w="2744" w:type="dxa"/>
            <w:gridSpan w:val="2"/>
            <w:tcBorders>
              <w:top w:val="single" w:sz="6" w:space="0" w:color="auto"/>
              <w:left w:val="single" w:sz="6" w:space="0" w:color="auto"/>
              <w:bottom w:val="single" w:sz="6" w:space="0" w:color="auto"/>
              <w:right w:val="single" w:sz="6" w:space="0" w:color="auto"/>
            </w:tcBorders>
          </w:tcPr>
          <w:p w14:paraId="328E65C0" w14:textId="77777777" w:rsidR="004D550E" w:rsidRPr="004D550E" w:rsidRDefault="004D550E" w:rsidP="004D550E">
            <w:pPr>
              <w:keepNext/>
              <w:keepLines/>
              <w:overflowPunct w:val="0"/>
              <w:autoSpaceDE w:val="0"/>
              <w:autoSpaceDN w:val="0"/>
              <w:adjustRightInd w:val="0"/>
              <w:spacing w:after="0"/>
              <w:textAlignment w:val="baseline"/>
              <w:rPr>
                <w:rFonts w:ascii="Arial" w:eastAsia="Malgun Gothic" w:hAnsi="Arial"/>
                <w:sz w:val="18"/>
                <w:lang w:eastAsia="zh-CN" w:bidi="ar-IQ"/>
              </w:rPr>
            </w:pPr>
            <w:r w:rsidRPr="004D550E">
              <w:rPr>
                <w:rFonts w:ascii="Arial" w:eastAsia="Malgun Gothic" w:hAnsi="Arial"/>
                <w:sz w:val="18"/>
                <w:lang w:eastAsia="zh-CN" w:bidi="ar-IQ"/>
              </w:rPr>
              <w:t>PDU Session Charging Information</w:t>
            </w:r>
          </w:p>
        </w:tc>
        <w:tc>
          <w:tcPr>
            <w:tcW w:w="1577" w:type="dxa"/>
            <w:gridSpan w:val="2"/>
            <w:tcBorders>
              <w:top w:val="single" w:sz="6" w:space="0" w:color="auto"/>
              <w:left w:val="single" w:sz="6" w:space="0" w:color="auto"/>
              <w:bottom w:val="single" w:sz="6" w:space="0" w:color="auto"/>
              <w:right w:val="single" w:sz="6" w:space="0" w:color="auto"/>
            </w:tcBorders>
          </w:tcPr>
          <w:p w14:paraId="1BE23A43" w14:textId="77777777" w:rsidR="004D550E" w:rsidRPr="004D550E" w:rsidRDefault="004D550E" w:rsidP="004D550E">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4D550E">
              <w:rPr>
                <w:rFonts w:ascii="Arial" w:eastAsia="Malgun Gothic" w:hAnsi="Arial"/>
                <w:sz w:val="18"/>
                <w:szCs w:val="18"/>
                <w:lang w:bidi="ar-IQ"/>
              </w:rPr>
              <w:t>O</w:t>
            </w:r>
            <w:r w:rsidRPr="004D550E">
              <w:rPr>
                <w:rFonts w:ascii="Arial" w:eastAsia="Malgun Gothic" w:hAnsi="Arial"/>
                <w:sz w:val="18"/>
                <w:szCs w:val="18"/>
                <w:vertAlign w:val="subscript"/>
                <w:lang w:bidi="ar-IQ"/>
              </w:rPr>
              <w:t>M</w:t>
            </w:r>
          </w:p>
        </w:tc>
        <w:tc>
          <w:tcPr>
            <w:tcW w:w="1276" w:type="dxa"/>
            <w:gridSpan w:val="2"/>
            <w:tcBorders>
              <w:top w:val="single" w:sz="6" w:space="0" w:color="auto"/>
              <w:left w:val="single" w:sz="6" w:space="0" w:color="auto"/>
              <w:bottom w:val="single" w:sz="6" w:space="0" w:color="auto"/>
              <w:right w:val="single" w:sz="6" w:space="0" w:color="auto"/>
            </w:tcBorders>
          </w:tcPr>
          <w:p w14:paraId="50E1E911" w14:textId="77777777" w:rsidR="004D550E" w:rsidRPr="004D550E" w:rsidRDefault="004D550E" w:rsidP="004D550E">
            <w:pPr>
              <w:keepNext/>
              <w:keepLines/>
              <w:overflowPunct w:val="0"/>
              <w:autoSpaceDE w:val="0"/>
              <w:autoSpaceDN w:val="0"/>
              <w:adjustRightInd w:val="0"/>
              <w:spacing w:after="0"/>
              <w:jc w:val="center"/>
              <w:textAlignment w:val="baseline"/>
              <w:rPr>
                <w:rFonts w:ascii="Arial" w:eastAsia="Malgun Gothic" w:hAnsi="Arial"/>
                <w:sz w:val="18"/>
                <w:lang w:bidi="ar-IQ"/>
              </w:rPr>
            </w:pPr>
            <w:r w:rsidRPr="004D550E">
              <w:rPr>
                <w:rFonts w:ascii="Arial" w:eastAsia="Malgun Gothic" w:hAnsi="Arial"/>
                <w:sz w:val="18"/>
                <w:szCs w:val="18"/>
                <w:lang w:bidi="ar-IQ"/>
              </w:rPr>
              <w:t>O</w:t>
            </w:r>
            <w:r w:rsidRPr="004D550E">
              <w:rPr>
                <w:rFonts w:ascii="Arial" w:eastAsia="Malgun Gothic" w:hAnsi="Arial"/>
                <w:sz w:val="18"/>
                <w:szCs w:val="18"/>
                <w:vertAlign w:val="subscript"/>
                <w:lang w:bidi="ar-IQ"/>
              </w:rPr>
              <w:t>M</w:t>
            </w:r>
          </w:p>
        </w:tc>
        <w:tc>
          <w:tcPr>
            <w:tcW w:w="4179" w:type="dxa"/>
            <w:gridSpan w:val="2"/>
            <w:tcBorders>
              <w:top w:val="single" w:sz="6" w:space="0" w:color="auto"/>
              <w:left w:val="single" w:sz="6" w:space="0" w:color="auto"/>
              <w:bottom w:val="single" w:sz="6" w:space="0" w:color="auto"/>
              <w:right w:val="single" w:sz="6" w:space="0" w:color="auto"/>
            </w:tcBorders>
          </w:tcPr>
          <w:p w14:paraId="05B70B05" w14:textId="77777777" w:rsidR="004D550E" w:rsidRPr="004D550E" w:rsidRDefault="004D550E" w:rsidP="004D550E">
            <w:pPr>
              <w:keepNext/>
              <w:keepLines/>
              <w:overflowPunct w:val="0"/>
              <w:autoSpaceDE w:val="0"/>
              <w:autoSpaceDN w:val="0"/>
              <w:adjustRightInd w:val="0"/>
              <w:spacing w:after="0"/>
              <w:textAlignment w:val="baseline"/>
              <w:rPr>
                <w:rFonts w:ascii="Arial" w:eastAsia="Malgun Gothic" w:hAnsi="Arial"/>
                <w:sz w:val="18"/>
                <w:lang w:bidi="ar-IQ"/>
              </w:rPr>
            </w:pPr>
            <w:r w:rsidRPr="004D550E">
              <w:rPr>
                <w:rFonts w:ascii="Arial" w:eastAsia="Malgun Gothic" w:hAnsi="Arial"/>
                <w:sz w:val="18"/>
                <w:lang w:bidi="ar-IQ"/>
              </w:rPr>
              <w:t>This field holds the 5G data connectivity specific information described in clause 6.2.</w:t>
            </w:r>
          </w:p>
        </w:tc>
      </w:tr>
      <w:tr w:rsidR="004D550E" w:rsidRPr="004D550E" w14:paraId="745A50BB" w14:textId="77777777" w:rsidTr="008446D1">
        <w:trPr>
          <w:gridAfter w:val="1"/>
          <w:wAfter w:w="33" w:type="dxa"/>
          <w:cantSplit/>
          <w:jc w:val="center"/>
        </w:trPr>
        <w:tc>
          <w:tcPr>
            <w:tcW w:w="2744" w:type="dxa"/>
            <w:gridSpan w:val="2"/>
            <w:tcBorders>
              <w:top w:val="single" w:sz="6" w:space="0" w:color="auto"/>
              <w:left w:val="single" w:sz="6" w:space="0" w:color="auto"/>
              <w:bottom w:val="single" w:sz="6" w:space="0" w:color="auto"/>
              <w:right w:val="single" w:sz="6" w:space="0" w:color="auto"/>
            </w:tcBorders>
          </w:tcPr>
          <w:p w14:paraId="41AA2704" w14:textId="77777777" w:rsidR="004D550E" w:rsidRPr="004D550E" w:rsidRDefault="004D550E" w:rsidP="004D550E">
            <w:pPr>
              <w:keepNext/>
              <w:keepLines/>
              <w:overflowPunct w:val="0"/>
              <w:autoSpaceDE w:val="0"/>
              <w:autoSpaceDN w:val="0"/>
              <w:adjustRightInd w:val="0"/>
              <w:spacing w:after="0"/>
              <w:textAlignment w:val="baseline"/>
              <w:rPr>
                <w:rFonts w:ascii="Arial" w:eastAsia="Malgun Gothic" w:hAnsi="Arial"/>
                <w:sz w:val="18"/>
                <w:lang w:eastAsia="zh-CN" w:bidi="ar-IQ"/>
              </w:rPr>
            </w:pPr>
            <w:r w:rsidRPr="004D550E">
              <w:rPr>
                <w:rFonts w:ascii="Arial" w:eastAsia="Malgun Gothic" w:hAnsi="Arial"/>
                <w:sz w:val="18"/>
                <w:lang w:eastAsia="zh-CN" w:bidi="ar-IQ"/>
              </w:rPr>
              <w:t>Roaming QBC Information</w:t>
            </w:r>
          </w:p>
        </w:tc>
        <w:tc>
          <w:tcPr>
            <w:tcW w:w="1577" w:type="dxa"/>
            <w:gridSpan w:val="2"/>
            <w:tcBorders>
              <w:top w:val="single" w:sz="6" w:space="0" w:color="auto"/>
              <w:left w:val="single" w:sz="6" w:space="0" w:color="auto"/>
              <w:bottom w:val="single" w:sz="6" w:space="0" w:color="auto"/>
              <w:right w:val="single" w:sz="6" w:space="0" w:color="auto"/>
            </w:tcBorders>
          </w:tcPr>
          <w:p w14:paraId="37A792AE" w14:textId="77777777" w:rsidR="004D550E" w:rsidRPr="004D550E" w:rsidRDefault="004D550E" w:rsidP="004D550E">
            <w:pPr>
              <w:keepNext/>
              <w:keepLines/>
              <w:overflowPunct w:val="0"/>
              <w:autoSpaceDE w:val="0"/>
              <w:autoSpaceDN w:val="0"/>
              <w:adjustRightInd w:val="0"/>
              <w:spacing w:after="0"/>
              <w:jc w:val="center"/>
              <w:textAlignment w:val="baseline"/>
              <w:rPr>
                <w:rFonts w:ascii="Arial" w:eastAsia="Malgun Gothic" w:hAnsi="Arial"/>
                <w:sz w:val="18"/>
                <w:szCs w:val="18"/>
                <w:lang w:bidi="ar-IQ"/>
              </w:rPr>
            </w:pPr>
            <w:r w:rsidRPr="004D550E">
              <w:rPr>
                <w:rFonts w:ascii="Arial" w:eastAsia="Malgun Gothic" w:hAnsi="Arial"/>
                <w:sz w:val="18"/>
                <w:szCs w:val="18"/>
                <w:lang w:bidi="ar-IQ"/>
              </w:rPr>
              <w:t>O</w:t>
            </w:r>
            <w:r w:rsidRPr="004D550E">
              <w:rPr>
                <w:rFonts w:ascii="Arial" w:eastAsia="Malgun Gothic" w:hAnsi="Arial"/>
                <w:sz w:val="18"/>
                <w:szCs w:val="18"/>
                <w:vertAlign w:val="subscript"/>
                <w:lang w:bidi="ar-IQ"/>
              </w:rPr>
              <w:t>M</w:t>
            </w:r>
          </w:p>
        </w:tc>
        <w:tc>
          <w:tcPr>
            <w:tcW w:w="1276" w:type="dxa"/>
            <w:gridSpan w:val="2"/>
            <w:tcBorders>
              <w:top w:val="single" w:sz="6" w:space="0" w:color="auto"/>
              <w:left w:val="single" w:sz="6" w:space="0" w:color="auto"/>
              <w:bottom w:val="single" w:sz="6" w:space="0" w:color="auto"/>
              <w:right w:val="single" w:sz="6" w:space="0" w:color="auto"/>
            </w:tcBorders>
          </w:tcPr>
          <w:p w14:paraId="32B2E8F7" w14:textId="77777777" w:rsidR="004D550E" w:rsidRPr="004D550E" w:rsidRDefault="004D550E" w:rsidP="004D550E">
            <w:pPr>
              <w:keepNext/>
              <w:keepLines/>
              <w:overflowPunct w:val="0"/>
              <w:autoSpaceDE w:val="0"/>
              <w:autoSpaceDN w:val="0"/>
              <w:adjustRightInd w:val="0"/>
              <w:spacing w:after="0"/>
              <w:jc w:val="center"/>
              <w:textAlignment w:val="baseline"/>
              <w:rPr>
                <w:rFonts w:ascii="Arial" w:eastAsia="Malgun Gothic" w:hAnsi="Arial"/>
                <w:sz w:val="18"/>
                <w:lang w:bidi="ar-IQ"/>
              </w:rPr>
            </w:pPr>
            <w:r w:rsidRPr="004D550E">
              <w:rPr>
                <w:rFonts w:ascii="Arial" w:eastAsia="Malgun Gothic" w:hAnsi="Arial"/>
                <w:sz w:val="18"/>
                <w:szCs w:val="18"/>
                <w:lang w:bidi="ar-IQ"/>
              </w:rPr>
              <w:t>O</w:t>
            </w:r>
            <w:r w:rsidRPr="004D550E">
              <w:rPr>
                <w:rFonts w:ascii="Arial" w:eastAsia="Malgun Gothic" w:hAnsi="Arial"/>
                <w:sz w:val="18"/>
                <w:szCs w:val="18"/>
                <w:vertAlign w:val="subscript"/>
                <w:lang w:bidi="ar-IQ"/>
              </w:rPr>
              <w:t>M</w:t>
            </w:r>
          </w:p>
        </w:tc>
        <w:tc>
          <w:tcPr>
            <w:tcW w:w="4179" w:type="dxa"/>
            <w:gridSpan w:val="2"/>
            <w:tcBorders>
              <w:top w:val="single" w:sz="6" w:space="0" w:color="auto"/>
              <w:left w:val="single" w:sz="6" w:space="0" w:color="auto"/>
              <w:bottom w:val="single" w:sz="6" w:space="0" w:color="auto"/>
              <w:right w:val="single" w:sz="6" w:space="0" w:color="auto"/>
            </w:tcBorders>
          </w:tcPr>
          <w:p w14:paraId="14A017B6" w14:textId="77777777" w:rsidR="004D550E" w:rsidRPr="004D550E" w:rsidRDefault="004D550E" w:rsidP="004D550E">
            <w:pPr>
              <w:keepNext/>
              <w:keepLines/>
              <w:overflowPunct w:val="0"/>
              <w:autoSpaceDE w:val="0"/>
              <w:autoSpaceDN w:val="0"/>
              <w:adjustRightInd w:val="0"/>
              <w:spacing w:after="0"/>
              <w:textAlignment w:val="baseline"/>
              <w:rPr>
                <w:rFonts w:ascii="Arial" w:eastAsia="Malgun Gothic" w:hAnsi="Arial"/>
                <w:sz w:val="18"/>
                <w:lang w:bidi="ar-IQ"/>
              </w:rPr>
            </w:pPr>
            <w:r w:rsidRPr="004D550E">
              <w:rPr>
                <w:rFonts w:ascii="Arial" w:eastAsia="Malgun Gothic" w:hAnsi="Arial"/>
                <w:sz w:val="18"/>
                <w:lang w:bidi="ar-IQ"/>
              </w:rPr>
              <w:t>This field holds the roaming QBC specific information defined in clause 6.2.1.4</w:t>
            </w:r>
          </w:p>
          <w:p w14:paraId="5CBA5BA2" w14:textId="77777777" w:rsidR="004D550E" w:rsidRPr="004D550E" w:rsidRDefault="004D550E" w:rsidP="004D550E">
            <w:pPr>
              <w:keepNext/>
              <w:keepLines/>
              <w:overflowPunct w:val="0"/>
              <w:autoSpaceDE w:val="0"/>
              <w:autoSpaceDN w:val="0"/>
              <w:adjustRightInd w:val="0"/>
              <w:spacing w:after="0"/>
              <w:textAlignment w:val="baseline"/>
              <w:rPr>
                <w:rFonts w:ascii="Arial" w:eastAsia="Malgun Gothic" w:hAnsi="Arial"/>
                <w:sz w:val="18"/>
                <w:lang w:bidi="ar-IQ"/>
              </w:rPr>
            </w:pPr>
            <w:r w:rsidRPr="004D550E">
              <w:rPr>
                <w:rFonts w:ascii="Arial" w:eastAsia="Malgun Gothic" w:hAnsi="Arial"/>
                <w:sz w:val="18"/>
                <w:lang w:bidi="ar-IQ"/>
              </w:rPr>
              <w:t>This field is not applicable to FBC.</w:t>
            </w:r>
          </w:p>
        </w:tc>
      </w:tr>
      <w:tr w:rsidR="004D550E" w:rsidRPr="004D550E" w14:paraId="66A3A9CF" w14:textId="77777777" w:rsidTr="008446D1">
        <w:trPr>
          <w:gridAfter w:val="1"/>
          <w:wAfter w:w="33" w:type="dxa"/>
          <w:cantSplit/>
          <w:jc w:val="center"/>
        </w:trPr>
        <w:tc>
          <w:tcPr>
            <w:tcW w:w="2744" w:type="dxa"/>
            <w:gridSpan w:val="2"/>
            <w:tcBorders>
              <w:top w:val="single" w:sz="6" w:space="0" w:color="auto"/>
              <w:left w:val="single" w:sz="6" w:space="0" w:color="auto"/>
              <w:bottom w:val="single" w:sz="6" w:space="0" w:color="auto"/>
              <w:right w:val="single" w:sz="6" w:space="0" w:color="auto"/>
            </w:tcBorders>
          </w:tcPr>
          <w:p w14:paraId="47D811F1" w14:textId="77777777" w:rsidR="004D550E" w:rsidRPr="004D550E" w:rsidRDefault="004D550E" w:rsidP="004D550E">
            <w:pPr>
              <w:keepNext/>
              <w:keepLines/>
              <w:overflowPunct w:val="0"/>
              <w:autoSpaceDE w:val="0"/>
              <w:autoSpaceDN w:val="0"/>
              <w:adjustRightInd w:val="0"/>
              <w:spacing w:after="0"/>
              <w:textAlignment w:val="baseline"/>
              <w:rPr>
                <w:rFonts w:ascii="Arial" w:eastAsia="Malgun Gothic" w:hAnsi="Arial"/>
                <w:sz w:val="18"/>
                <w:lang w:eastAsia="zh-CN" w:bidi="ar-IQ"/>
              </w:rPr>
            </w:pPr>
            <w:r w:rsidRPr="004D550E">
              <w:rPr>
                <w:rFonts w:ascii="Arial" w:eastAsia="Malgun Gothic" w:hAnsi="Arial"/>
                <w:sz w:val="18"/>
              </w:rPr>
              <w:t>Inter-CHF Information</w:t>
            </w:r>
          </w:p>
        </w:tc>
        <w:tc>
          <w:tcPr>
            <w:tcW w:w="1577" w:type="dxa"/>
            <w:gridSpan w:val="2"/>
            <w:tcBorders>
              <w:top w:val="single" w:sz="6" w:space="0" w:color="auto"/>
              <w:left w:val="single" w:sz="6" w:space="0" w:color="auto"/>
              <w:bottom w:val="single" w:sz="6" w:space="0" w:color="auto"/>
              <w:right w:val="single" w:sz="6" w:space="0" w:color="auto"/>
            </w:tcBorders>
          </w:tcPr>
          <w:p w14:paraId="473515B4" w14:textId="77777777" w:rsidR="004D550E" w:rsidRPr="004D550E" w:rsidRDefault="004D550E" w:rsidP="004D550E">
            <w:pPr>
              <w:keepNext/>
              <w:keepLines/>
              <w:overflowPunct w:val="0"/>
              <w:autoSpaceDE w:val="0"/>
              <w:autoSpaceDN w:val="0"/>
              <w:adjustRightInd w:val="0"/>
              <w:spacing w:after="0"/>
              <w:jc w:val="center"/>
              <w:textAlignment w:val="baseline"/>
              <w:rPr>
                <w:rFonts w:ascii="Arial" w:eastAsia="Malgun Gothic" w:hAnsi="Arial"/>
                <w:sz w:val="18"/>
                <w:szCs w:val="18"/>
                <w:lang w:bidi="ar-IQ"/>
              </w:rPr>
            </w:pPr>
            <w:r w:rsidRPr="004D550E">
              <w:rPr>
                <w:rFonts w:ascii="Arial" w:eastAsia="Malgun Gothic" w:hAnsi="Arial"/>
                <w:sz w:val="18"/>
                <w:szCs w:val="18"/>
                <w:lang w:bidi="ar-IQ"/>
              </w:rPr>
              <w:t>O</w:t>
            </w:r>
            <w:r w:rsidRPr="004D550E">
              <w:rPr>
                <w:rFonts w:ascii="Arial" w:eastAsia="Malgun Gothic" w:hAnsi="Arial"/>
                <w:sz w:val="18"/>
                <w:szCs w:val="18"/>
                <w:vertAlign w:val="subscript"/>
                <w:lang w:bidi="ar-IQ"/>
              </w:rPr>
              <w:t>C</w:t>
            </w:r>
          </w:p>
        </w:tc>
        <w:tc>
          <w:tcPr>
            <w:tcW w:w="1276" w:type="dxa"/>
            <w:gridSpan w:val="2"/>
            <w:tcBorders>
              <w:top w:val="single" w:sz="6" w:space="0" w:color="auto"/>
              <w:left w:val="single" w:sz="6" w:space="0" w:color="auto"/>
              <w:bottom w:val="single" w:sz="6" w:space="0" w:color="auto"/>
              <w:right w:val="single" w:sz="6" w:space="0" w:color="auto"/>
            </w:tcBorders>
          </w:tcPr>
          <w:p w14:paraId="5A8E7B59" w14:textId="77777777" w:rsidR="004D550E" w:rsidRPr="004D550E" w:rsidRDefault="004D550E" w:rsidP="004D550E">
            <w:pPr>
              <w:keepNext/>
              <w:keepLines/>
              <w:overflowPunct w:val="0"/>
              <w:autoSpaceDE w:val="0"/>
              <w:autoSpaceDN w:val="0"/>
              <w:adjustRightInd w:val="0"/>
              <w:spacing w:after="0"/>
              <w:jc w:val="center"/>
              <w:textAlignment w:val="baseline"/>
              <w:rPr>
                <w:rFonts w:ascii="Arial" w:eastAsia="Malgun Gothic" w:hAnsi="Arial"/>
                <w:sz w:val="18"/>
                <w:szCs w:val="18"/>
                <w:lang w:bidi="ar-IQ"/>
              </w:rPr>
            </w:pPr>
            <w:r w:rsidRPr="004D550E">
              <w:rPr>
                <w:rFonts w:ascii="Arial" w:eastAsia="Malgun Gothic" w:hAnsi="Arial"/>
                <w:sz w:val="18"/>
                <w:szCs w:val="18"/>
                <w:lang w:bidi="ar-IQ"/>
              </w:rPr>
              <w:t>-</w:t>
            </w:r>
          </w:p>
        </w:tc>
        <w:tc>
          <w:tcPr>
            <w:tcW w:w="4179" w:type="dxa"/>
            <w:gridSpan w:val="2"/>
            <w:tcBorders>
              <w:top w:val="single" w:sz="6" w:space="0" w:color="auto"/>
              <w:left w:val="single" w:sz="6" w:space="0" w:color="auto"/>
              <w:bottom w:val="single" w:sz="6" w:space="0" w:color="auto"/>
              <w:right w:val="single" w:sz="6" w:space="0" w:color="auto"/>
            </w:tcBorders>
          </w:tcPr>
          <w:p w14:paraId="271EE0D2" w14:textId="77777777" w:rsidR="004D550E" w:rsidRPr="004D550E" w:rsidRDefault="004D550E" w:rsidP="004D550E">
            <w:pPr>
              <w:keepNext/>
              <w:keepLines/>
              <w:overflowPunct w:val="0"/>
              <w:autoSpaceDE w:val="0"/>
              <w:autoSpaceDN w:val="0"/>
              <w:adjustRightInd w:val="0"/>
              <w:spacing w:after="0"/>
              <w:textAlignment w:val="baseline"/>
              <w:rPr>
                <w:rFonts w:ascii="Arial" w:eastAsia="Malgun Gothic" w:hAnsi="Arial"/>
                <w:sz w:val="18"/>
                <w:lang w:bidi="ar-IQ"/>
              </w:rPr>
            </w:pPr>
            <w:r w:rsidRPr="004D550E">
              <w:rPr>
                <w:rFonts w:ascii="Arial" w:eastAsia="Malgun Gothic" w:hAnsi="Arial"/>
                <w:sz w:val="18"/>
              </w:rPr>
              <w:t>This field holds inter-CHF specific information described in clause 6.2.1.6</w:t>
            </w:r>
          </w:p>
        </w:tc>
      </w:tr>
    </w:tbl>
    <w:p w14:paraId="4F6AEDD5" w14:textId="77777777" w:rsidR="004D550E" w:rsidRPr="004D550E" w:rsidRDefault="004D550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4093F" w:rsidRPr="00543AB7" w14:paraId="5B03C77A" w14:textId="77777777" w:rsidTr="0038074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165D75D" w14:textId="77777777" w:rsidR="0094093F" w:rsidRPr="00543AB7" w:rsidRDefault="0094093F" w:rsidP="00380742">
            <w:pPr>
              <w:jc w:val="center"/>
              <w:rPr>
                <w:rFonts w:ascii="Arial" w:hAnsi="Arial" w:cs="Arial"/>
                <w:b/>
                <w:bCs/>
                <w:sz w:val="28"/>
                <w:szCs w:val="28"/>
              </w:rPr>
            </w:pPr>
            <w:r>
              <w:rPr>
                <w:rFonts w:ascii="Arial" w:hAnsi="Arial" w:cs="Arial"/>
                <w:b/>
                <w:bCs/>
                <w:sz w:val="28"/>
                <w:szCs w:val="28"/>
              </w:rPr>
              <w:t>End of</w:t>
            </w:r>
            <w:r w:rsidRPr="00543AB7">
              <w:rPr>
                <w:rFonts w:ascii="Arial" w:hAnsi="Arial" w:cs="Arial"/>
                <w:b/>
                <w:bCs/>
                <w:sz w:val="28"/>
                <w:szCs w:val="28"/>
              </w:rPr>
              <w:t xml:space="preserve"> </w:t>
            </w:r>
            <w:r>
              <w:rPr>
                <w:rFonts w:ascii="Arial" w:hAnsi="Arial" w:cs="Arial"/>
                <w:b/>
                <w:bCs/>
                <w:sz w:val="28"/>
                <w:szCs w:val="28"/>
              </w:rPr>
              <w:t>C</w:t>
            </w:r>
            <w:r w:rsidRPr="00543AB7">
              <w:rPr>
                <w:rFonts w:ascii="Arial" w:hAnsi="Arial" w:cs="Arial"/>
                <w:b/>
                <w:bCs/>
                <w:sz w:val="28"/>
                <w:szCs w:val="28"/>
              </w:rPr>
              <w:t>hange</w:t>
            </w:r>
          </w:p>
        </w:tc>
      </w:tr>
    </w:tbl>
    <w:p w14:paraId="0F6B7D6D" w14:textId="77777777" w:rsidR="0094093F" w:rsidRDefault="0094093F">
      <w:pPr>
        <w:rPr>
          <w:noProof/>
        </w:rPr>
      </w:pPr>
    </w:p>
    <w:sectPr w:rsidR="0094093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64B753" w14:textId="77777777" w:rsidR="00974592" w:rsidRDefault="00974592">
      <w:r>
        <w:separator/>
      </w:r>
    </w:p>
  </w:endnote>
  <w:endnote w:type="continuationSeparator" w:id="0">
    <w:p w14:paraId="596947C6" w14:textId="77777777" w:rsidR="00974592" w:rsidRDefault="00974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DF7B3A" w14:textId="77777777" w:rsidR="00974592" w:rsidRDefault="00974592">
      <w:r>
        <w:separator/>
      </w:r>
    </w:p>
  </w:footnote>
  <w:footnote w:type="continuationSeparator" w:id="0">
    <w:p w14:paraId="6BE50FE4" w14:textId="77777777" w:rsidR="00974592" w:rsidRDefault="009745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930">
    <w15:presenceInfo w15:providerId="None" w15:userId="Huawei-09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wUA3bqGiCwAAAA="/>
  </w:docVars>
  <w:rsids>
    <w:rsidRoot w:val="00022E4A"/>
    <w:rsid w:val="00022E4A"/>
    <w:rsid w:val="00070E09"/>
    <w:rsid w:val="000A6394"/>
    <w:rsid w:val="000B7FED"/>
    <w:rsid w:val="000C038A"/>
    <w:rsid w:val="000C6598"/>
    <w:rsid w:val="000D44B3"/>
    <w:rsid w:val="000F1FAC"/>
    <w:rsid w:val="000F2E79"/>
    <w:rsid w:val="00113789"/>
    <w:rsid w:val="001152C8"/>
    <w:rsid w:val="00145D43"/>
    <w:rsid w:val="00191D3A"/>
    <w:rsid w:val="00192C46"/>
    <w:rsid w:val="00195CE4"/>
    <w:rsid w:val="001A08B3"/>
    <w:rsid w:val="001A3054"/>
    <w:rsid w:val="001A7B60"/>
    <w:rsid w:val="001B09D9"/>
    <w:rsid w:val="001B52F0"/>
    <w:rsid w:val="001B7A65"/>
    <w:rsid w:val="001E41F3"/>
    <w:rsid w:val="00211EDC"/>
    <w:rsid w:val="00243297"/>
    <w:rsid w:val="002530D3"/>
    <w:rsid w:val="0026004D"/>
    <w:rsid w:val="002640DD"/>
    <w:rsid w:val="00275D12"/>
    <w:rsid w:val="00284FEB"/>
    <w:rsid w:val="002860C4"/>
    <w:rsid w:val="002A17E4"/>
    <w:rsid w:val="002B5741"/>
    <w:rsid w:val="002C6C19"/>
    <w:rsid w:val="002D5C24"/>
    <w:rsid w:val="002D7D4C"/>
    <w:rsid w:val="002E179F"/>
    <w:rsid w:val="002E472E"/>
    <w:rsid w:val="00305409"/>
    <w:rsid w:val="00324EA8"/>
    <w:rsid w:val="00325BE9"/>
    <w:rsid w:val="003408EB"/>
    <w:rsid w:val="0034650E"/>
    <w:rsid w:val="00353BDB"/>
    <w:rsid w:val="003609EF"/>
    <w:rsid w:val="0036231A"/>
    <w:rsid w:val="00374DD4"/>
    <w:rsid w:val="00393056"/>
    <w:rsid w:val="003A10A3"/>
    <w:rsid w:val="003E158C"/>
    <w:rsid w:val="003E1A36"/>
    <w:rsid w:val="00410371"/>
    <w:rsid w:val="004242F1"/>
    <w:rsid w:val="00453134"/>
    <w:rsid w:val="004B75B7"/>
    <w:rsid w:val="004D550E"/>
    <w:rsid w:val="005018E4"/>
    <w:rsid w:val="00502A97"/>
    <w:rsid w:val="00502E15"/>
    <w:rsid w:val="00504021"/>
    <w:rsid w:val="005141D9"/>
    <w:rsid w:val="0051580D"/>
    <w:rsid w:val="0052687E"/>
    <w:rsid w:val="005360D4"/>
    <w:rsid w:val="00542BA4"/>
    <w:rsid w:val="00547111"/>
    <w:rsid w:val="00573DE7"/>
    <w:rsid w:val="00576A33"/>
    <w:rsid w:val="00592D74"/>
    <w:rsid w:val="005A1277"/>
    <w:rsid w:val="005E2C44"/>
    <w:rsid w:val="00621188"/>
    <w:rsid w:val="006257ED"/>
    <w:rsid w:val="00630609"/>
    <w:rsid w:val="00653DE4"/>
    <w:rsid w:val="00665C47"/>
    <w:rsid w:val="00695808"/>
    <w:rsid w:val="006B46FB"/>
    <w:rsid w:val="006E21FB"/>
    <w:rsid w:val="006F4EDE"/>
    <w:rsid w:val="00705A6C"/>
    <w:rsid w:val="007514FC"/>
    <w:rsid w:val="00760F75"/>
    <w:rsid w:val="00792342"/>
    <w:rsid w:val="00794441"/>
    <w:rsid w:val="007977A8"/>
    <w:rsid w:val="007B512A"/>
    <w:rsid w:val="007B6910"/>
    <w:rsid w:val="007C2097"/>
    <w:rsid w:val="007D6A07"/>
    <w:rsid w:val="007F4A3B"/>
    <w:rsid w:val="007F7259"/>
    <w:rsid w:val="007F7F7A"/>
    <w:rsid w:val="008040A8"/>
    <w:rsid w:val="008150AD"/>
    <w:rsid w:val="008232ED"/>
    <w:rsid w:val="00823CA1"/>
    <w:rsid w:val="008279FA"/>
    <w:rsid w:val="0083189A"/>
    <w:rsid w:val="008415F3"/>
    <w:rsid w:val="0084751C"/>
    <w:rsid w:val="008626E7"/>
    <w:rsid w:val="00870EE7"/>
    <w:rsid w:val="00872603"/>
    <w:rsid w:val="008863B9"/>
    <w:rsid w:val="008A45A6"/>
    <w:rsid w:val="008B663D"/>
    <w:rsid w:val="008C6C17"/>
    <w:rsid w:val="008D3CCC"/>
    <w:rsid w:val="008D569E"/>
    <w:rsid w:val="008F08DD"/>
    <w:rsid w:val="008F3789"/>
    <w:rsid w:val="008F686C"/>
    <w:rsid w:val="009148DE"/>
    <w:rsid w:val="0094093F"/>
    <w:rsid w:val="00941E30"/>
    <w:rsid w:val="009441FF"/>
    <w:rsid w:val="009531B0"/>
    <w:rsid w:val="00955A95"/>
    <w:rsid w:val="00956AAF"/>
    <w:rsid w:val="009741B3"/>
    <w:rsid w:val="00974592"/>
    <w:rsid w:val="009777D9"/>
    <w:rsid w:val="00991B88"/>
    <w:rsid w:val="009A0F8E"/>
    <w:rsid w:val="009A5753"/>
    <w:rsid w:val="009A579D"/>
    <w:rsid w:val="009D1A94"/>
    <w:rsid w:val="009D1C33"/>
    <w:rsid w:val="009E3297"/>
    <w:rsid w:val="009E3FF9"/>
    <w:rsid w:val="009F734F"/>
    <w:rsid w:val="00A117D5"/>
    <w:rsid w:val="00A220F9"/>
    <w:rsid w:val="00A246B6"/>
    <w:rsid w:val="00A47E70"/>
    <w:rsid w:val="00A50CF0"/>
    <w:rsid w:val="00A5758A"/>
    <w:rsid w:val="00A647F4"/>
    <w:rsid w:val="00A75246"/>
    <w:rsid w:val="00A7671C"/>
    <w:rsid w:val="00A76AF2"/>
    <w:rsid w:val="00AA2CBC"/>
    <w:rsid w:val="00AC5820"/>
    <w:rsid w:val="00AD1CD8"/>
    <w:rsid w:val="00AD3A35"/>
    <w:rsid w:val="00B258BB"/>
    <w:rsid w:val="00B25D6B"/>
    <w:rsid w:val="00B35E98"/>
    <w:rsid w:val="00B37174"/>
    <w:rsid w:val="00B54EBA"/>
    <w:rsid w:val="00B67B97"/>
    <w:rsid w:val="00B968C8"/>
    <w:rsid w:val="00BA143A"/>
    <w:rsid w:val="00BA3EC5"/>
    <w:rsid w:val="00BA51D9"/>
    <w:rsid w:val="00BB1AEF"/>
    <w:rsid w:val="00BB5DFC"/>
    <w:rsid w:val="00BC1EE7"/>
    <w:rsid w:val="00BC5F22"/>
    <w:rsid w:val="00BD279D"/>
    <w:rsid w:val="00BD6BB8"/>
    <w:rsid w:val="00C13C62"/>
    <w:rsid w:val="00C1417F"/>
    <w:rsid w:val="00C15CF6"/>
    <w:rsid w:val="00C277EA"/>
    <w:rsid w:val="00C66BA2"/>
    <w:rsid w:val="00C72AEC"/>
    <w:rsid w:val="00C870F6"/>
    <w:rsid w:val="00C95985"/>
    <w:rsid w:val="00CC5026"/>
    <w:rsid w:val="00CC5353"/>
    <w:rsid w:val="00CC68D0"/>
    <w:rsid w:val="00D03F9A"/>
    <w:rsid w:val="00D06D51"/>
    <w:rsid w:val="00D109F0"/>
    <w:rsid w:val="00D14031"/>
    <w:rsid w:val="00D21C30"/>
    <w:rsid w:val="00D24991"/>
    <w:rsid w:val="00D50255"/>
    <w:rsid w:val="00D60122"/>
    <w:rsid w:val="00D66520"/>
    <w:rsid w:val="00D673DC"/>
    <w:rsid w:val="00D84AE9"/>
    <w:rsid w:val="00D9124E"/>
    <w:rsid w:val="00DD4660"/>
    <w:rsid w:val="00DD6D9B"/>
    <w:rsid w:val="00DE34CF"/>
    <w:rsid w:val="00DE673B"/>
    <w:rsid w:val="00E13F3D"/>
    <w:rsid w:val="00E274DC"/>
    <w:rsid w:val="00E30227"/>
    <w:rsid w:val="00E34898"/>
    <w:rsid w:val="00E704E2"/>
    <w:rsid w:val="00E90D86"/>
    <w:rsid w:val="00EB09B7"/>
    <w:rsid w:val="00EE7D7C"/>
    <w:rsid w:val="00EE7EB7"/>
    <w:rsid w:val="00F02DE3"/>
    <w:rsid w:val="00F07DD9"/>
    <w:rsid w:val="00F25D98"/>
    <w:rsid w:val="00F300FB"/>
    <w:rsid w:val="00F330DB"/>
    <w:rsid w:val="00FA513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467</TotalTime>
  <Pages>2</Pages>
  <Words>648</Words>
  <Characters>3700</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Huawei-0930</cp:lastModifiedBy>
  <cp:revision>70</cp:revision>
  <cp:lastPrinted>1899-12-31T23:00:00Z</cp:lastPrinted>
  <dcterms:created xsi:type="dcterms:W3CDTF">2020-02-03T08:32:00Z</dcterms:created>
  <dcterms:modified xsi:type="dcterms:W3CDTF">2025-10-03T08:21:00Z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